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0"/>
          <w:szCs w:val="20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b/>
          <w:bCs/>
          <w:sz w:val="20"/>
          <w:szCs w:val="20"/>
        </w:rPr>
        <w:t>3GPP TSG RAN WG2#1</w:t>
      </w:r>
      <w:r>
        <w:rPr>
          <w:rFonts w:cs="Arial"/>
          <w:b/>
          <w:bCs/>
          <w:sz w:val="20"/>
          <w:szCs w:val="20"/>
          <w:lang w:val="en-US"/>
        </w:rPr>
        <w:t>2</w:t>
      </w:r>
      <w:r>
        <w:rPr>
          <w:rFonts w:hint="eastAsia" w:eastAsia="宋体" w:cs="Arial"/>
          <w:b/>
          <w:bCs/>
          <w:sz w:val="20"/>
          <w:szCs w:val="20"/>
          <w:lang w:val="en-US" w:eastAsia="zh-CN"/>
        </w:rPr>
        <w:t>5</w:t>
      </w:r>
      <w:r>
        <w:rPr>
          <w:rFonts w:cs="Arial"/>
          <w:b/>
          <w:bCs/>
          <w:sz w:val="20"/>
          <w:szCs w:val="20"/>
        </w:rPr>
        <w:tab/>
      </w:r>
      <w:r>
        <w:rPr>
          <w:rFonts w:hint="eastAsia" w:cs="Arial"/>
          <w:b/>
          <w:bCs/>
          <w:sz w:val="20"/>
          <w:szCs w:val="20"/>
        </w:rPr>
        <w:t>R2-2401134</w:t>
      </w:r>
    </w:p>
    <w:p>
      <w:pPr>
        <w:pStyle w:val="105"/>
        <w:tabs>
          <w:tab w:val="right" w:pos="9639"/>
          <w:tab w:val="right" w:pos="13323"/>
        </w:tabs>
        <w:spacing w:after="0"/>
        <w:textAlignment w:val="center"/>
        <w:rPr>
          <w:rFonts w:hint="eastAsia" w:cs="Arial"/>
          <w:b/>
          <w:bCs/>
          <w:sz w:val="20"/>
          <w:szCs w:val="20"/>
          <w:lang w:val="en-US" w:eastAsia="zh-CN"/>
        </w:rPr>
      </w:pPr>
      <w:r>
        <w:rPr>
          <w:rFonts w:hint="eastAsia" w:cs="Arial"/>
          <w:b/>
          <w:bCs/>
          <w:sz w:val="20"/>
          <w:szCs w:val="20"/>
          <w:lang w:val="en-US" w:eastAsia="zh-CN"/>
        </w:rPr>
        <w:t>Athens, Greece, Feb. 26th – Mar. 1st, 2024</w:t>
      </w:r>
    </w:p>
    <w:p>
      <w:pPr>
        <w:pStyle w:val="105"/>
        <w:tabs>
          <w:tab w:val="right" w:pos="9639"/>
          <w:tab w:val="right" w:pos="13323"/>
        </w:tabs>
        <w:spacing w:after="0"/>
        <w:textAlignment w:val="center"/>
        <w:rPr>
          <w:rFonts w:hint="eastAsia" w:cs="Arial"/>
          <w:b/>
          <w:bCs/>
          <w:sz w:val="20"/>
          <w:szCs w:val="20"/>
          <w:lang w:val="en-US" w:eastAsia="zh-CN"/>
        </w:rPr>
      </w:pPr>
    </w:p>
    <w:p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hint="eastAsia" w:eastAsia="宋体"/>
          <w:b/>
          <w:sz w:val="20"/>
          <w:szCs w:val="20"/>
          <w:lang w:val="en-GB" w:eastAsia="zh-CN"/>
        </w:rPr>
      </w:pPr>
      <w:r>
        <w:rPr>
          <w:b/>
          <w:sz w:val="20"/>
          <w:szCs w:val="20"/>
          <w:lang w:val="en-GB" w:eastAsia="en-US"/>
        </w:rPr>
        <w:t>Agenda Item:</w:t>
      </w:r>
      <w:r>
        <w:rPr>
          <w:b/>
          <w:sz w:val="20"/>
          <w:szCs w:val="20"/>
          <w:lang w:val="en-GB" w:eastAsia="en-US"/>
        </w:rPr>
        <w:tab/>
      </w:r>
      <w:r>
        <w:rPr>
          <w:rFonts w:hint="default"/>
          <w:b/>
          <w:sz w:val="20"/>
          <w:szCs w:val="20"/>
          <w:lang w:val="en-US" w:eastAsia="en-US"/>
        </w:rPr>
        <w:t>7</w:t>
      </w:r>
      <w:r>
        <w:rPr>
          <w:b/>
          <w:sz w:val="20"/>
          <w:szCs w:val="20"/>
          <w:lang w:val="en-GB" w:eastAsia="en-US"/>
        </w:rPr>
        <w:t>.7.</w:t>
      </w:r>
      <w:r>
        <w:rPr>
          <w:rFonts w:hint="eastAsia" w:eastAsia="宋体"/>
          <w:b/>
          <w:sz w:val="20"/>
          <w:szCs w:val="20"/>
          <w:lang w:val="en-US" w:eastAsia="zh-CN"/>
        </w:rPr>
        <w:t>3</w:t>
      </w:r>
    </w:p>
    <w:p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GB" w:eastAsia="en-US"/>
        </w:rPr>
        <w:t>Source:</w:t>
      </w:r>
      <w:r>
        <w:rPr>
          <w:b/>
          <w:sz w:val="20"/>
          <w:szCs w:val="20"/>
          <w:lang w:val="en-GB" w:eastAsia="en-US"/>
        </w:rPr>
        <w:tab/>
      </w:r>
      <w:r>
        <w:rPr>
          <w:b/>
          <w:sz w:val="20"/>
          <w:szCs w:val="20"/>
          <w:lang w:val="en-GB" w:eastAsia="en-US"/>
        </w:rPr>
        <w:t>CMCC</w:t>
      </w:r>
    </w:p>
    <w:p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GB" w:eastAsia="en-US"/>
        </w:rPr>
        <w:t>Title:</w:t>
      </w:r>
      <w:r>
        <w:rPr>
          <w:b/>
          <w:sz w:val="20"/>
          <w:szCs w:val="20"/>
          <w:lang w:val="en-GB" w:eastAsia="en-US"/>
        </w:rPr>
        <w:tab/>
      </w:r>
      <w:r>
        <w:rPr>
          <w:rFonts w:hint="eastAsia" w:eastAsia="宋体"/>
          <w:b/>
          <w:sz w:val="20"/>
          <w:szCs w:val="20"/>
          <w:lang w:val="en-US" w:eastAsia="zh-CN"/>
        </w:rPr>
        <w:t>Considerations on left issues</w:t>
      </w:r>
      <w:r>
        <w:rPr>
          <w:rFonts w:hint="default" w:eastAsia="宋体"/>
          <w:b/>
          <w:sz w:val="20"/>
          <w:szCs w:val="20"/>
          <w:lang w:val="en-US"/>
        </w:rPr>
        <w:t xml:space="preserve"> on </w:t>
      </w:r>
      <w:r>
        <w:rPr>
          <w:rFonts w:hint="eastAsia" w:eastAsia="宋体"/>
          <w:b/>
          <w:sz w:val="20"/>
          <w:szCs w:val="20"/>
          <w:lang w:val="en-US" w:eastAsia="zh-CN"/>
        </w:rPr>
        <w:t>EMC CHO</w:t>
      </w:r>
    </w:p>
    <w:p>
      <w:pPr>
        <w:tabs>
          <w:tab w:val="left" w:pos="1985"/>
        </w:tabs>
        <w:overflowPunct/>
        <w:autoSpaceDE/>
        <w:autoSpaceDN/>
        <w:adjustRightInd/>
        <w:spacing w:after="180"/>
        <w:ind w:left="1980" w:hanging="1980"/>
        <w:jc w:val="left"/>
        <w:textAlignment w:val="auto"/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GB" w:eastAsia="en-US"/>
        </w:rPr>
        <w:t>Document for:</w:t>
      </w:r>
      <w:r>
        <w:rPr>
          <w:b/>
          <w:sz w:val="20"/>
          <w:szCs w:val="20"/>
          <w:lang w:val="en-GB" w:eastAsia="en-US"/>
        </w:rPr>
        <w:tab/>
      </w:r>
      <w:r>
        <w:rPr>
          <w:b/>
          <w:sz w:val="20"/>
          <w:szCs w:val="20"/>
          <w:lang w:val="en-GB" w:eastAsia="en-US"/>
        </w:rPr>
        <w:t>Discussion, Decision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>
      <w:pPr>
        <w:suppressAutoHyphens/>
        <w:adjustRightInd/>
        <w:spacing w:before="120"/>
      </w:pPr>
      <w:r>
        <w:rPr>
          <w:rFonts w:eastAsiaTheme="minorEastAsia"/>
          <w:bCs/>
        </w:rPr>
        <w:t xml:space="preserve">In </w:t>
      </w:r>
      <w:r>
        <w:rPr>
          <w:rFonts w:hint="default" w:eastAsiaTheme="minorEastAsia"/>
          <w:bCs/>
          <w:lang w:val="en-US"/>
        </w:rPr>
        <w:t>last RAN2</w:t>
      </w:r>
      <w:r>
        <w:rPr>
          <w:rFonts w:hint="eastAsia" w:eastAsiaTheme="minorEastAsia"/>
          <w:bCs/>
          <w:lang w:val="en-US" w:eastAsia="zh-CN"/>
        </w:rPr>
        <w:t xml:space="preserve"> #124</w:t>
      </w:r>
      <w:r>
        <w:rPr>
          <w:rFonts w:eastAsiaTheme="minorEastAsia"/>
          <w:bCs/>
        </w:rPr>
        <w:t xml:space="preserve"> meeting, </w:t>
      </w:r>
      <w:r>
        <w:rPr>
          <w:rFonts w:hint="eastAsia" w:cs="Arial" w:eastAsiaTheme="minorEastAsia"/>
          <w:bCs/>
        </w:rPr>
        <w:t>there were some discussions</w:t>
      </w:r>
      <w:r>
        <w:rPr>
          <w:rFonts w:cs="Arial" w:eastAsiaTheme="minorEastAsia"/>
          <w:bCs/>
        </w:rPr>
        <w:t xml:space="preserve"> about </w:t>
      </w:r>
      <w:r>
        <w:rPr>
          <w:rFonts w:hint="eastAsia" w:cs="Arial" w:eastAsiaTheme="minorEastAsia"/>
          <w:bCs/>
          <w:lang w:val="en-US" w:eastAsia="zh-CN"/>
        </w:rPr>
        <w:t>EMC CHO</w:t>
      </w:r>
      <w:r>
        <w:rPr>
          <w:rFonts w:cs="Arial" w:eastAsiaTheme="minorEastAsia"/>
          <w:bCs/>
        </w:rPr>
        <w:t xml:space="preserve"> and some agreements were achieved as follows</w:t>
      </w:r>
      <w:r>
        <w:rPr>
          <w:rFonts w:hint="default" w:cs="Arial" w:eastAsiaTheme="minorEastAsia"/>
          <w:bCs/>
          <w:lang w:val="en-US"/>
        </w:rPr>
        <w:t xml:space="preserve"> [1]</w:t>
      </w:r>
      <w:r>
        <w:rPr>
          <w:rFonts w:cs="Arial" w:eastAsiaTheme="minorEastAsia"/>
          <w:bCs/>
        </w:rPr>
        <w:t>:</w:t>
      </w:r>
      <w:r>
        <w:rPr>
          <w:rFonts w:hint="default" w:cs="Arial" w:eastAsiaTheme="minorEastAsia"/>
          <w:bCs/>
          <w:lang w:val="en-US"/>
        </w:rPr>
        <w:t xml:space="preserve"> 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 (for CHO in EMC):</w:t>
      </w:r>
    </w:p>
    <w:p>
      <w:pPr>
        <w:pStyle w:val="54"/>
        <w:numPr>
          <w:ilvl w:val="0"/>
          <w:numId w:val="1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For CHO in EMC a new event (e.g. condEventD2) is introduced.</w:t>
      </w:r>
    </w:p>
    <w:p>
      <w:pPr>
        <w:pStyle w:val="54"/>
        <w:numPr>
          <w:ilvl w:val="0"/>
          <w:numId w:val="1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New event comprises a reference location and distance threshold for source and target cell.</w:t>
      </w:r>
    </w:p>
    <w:p>
      <w:pPr>
        <w:pStyle w:val="54"/>
        <w:numPr>
          <w:ilvl w:val="0"/>
          <w:numId w:val="1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Ephemeris and epochTime information for candidate CHO cell is also provided in RRC Reconfiguration (configuring the CHO) within the configuration prepared by the source cell (outside of the new event).</w:t>
      </w:r>
    </w:p>
    <w:p>
      <w:pPr>
        <w:pStyle w:val="54"/>
        <w:numPr>
          <w:ilvl w:val="0"/>
          <w:numId w:val="1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If ephemeris and epochTime information for candidate CHO cell is not provided in RRC Reconfiguration, the UE may use the corresponding neighbour information from SIB19.</w:t>
      </w:r>
    </w:p>
    <w:p>
      <w:pPr>
        <w:suppressAutoHyphens/>
        <w:adjustRightInd/>
        <w:spacing w:before="120"/>
        <w:rPr>
          <w:rFonts w:hint="default" w:eastAsiaTheme="minorEastAsia"/>
          <w:lang w:val="en-US"/>
        </w:rPr>
      </w:pPr>
      <w:r>
        <w:rPr>
          <w:rFonts w:hint="eastAsia" w:cs="Arial" w:eastAsiaTheme="minorEastAsia"/>
          <w:lang w:val="en-US" w:eastAsia="zh-CN"/>
        </w:rPr>
        <w:t>I</w:t>
      </w:r>
      <w:r>
        <w:rPr>
          <w:rFonts w:cs="Arial"/>
        </w:rPr>
        <w:t xml:space="preserve">n this contribution, we would like to provide </w:t>
      </w:r>
      <w:r>
        <w:rPr>
          <w:rFonts w:hint="eastAsia" w:eastAsia="宋体" w:cs="Arial"/>
        </w:rPr>
        <w:t xml:space="preserve">our </w:t>
      </w:r>
      <w:r>
        <w:rPr>
          <w:rFonts w:hint="default" w:eastAsia="宋体" w:cs="Arial"/>
          <w:lang w:val="en-US"/>
        </w:rPr>
        <w:t xml:space="preserve">further </w:t>
      </w:r>
      <w:r>
        <w:rPr>
          <w:rFonts w:hint="eastAsia" w:eastAsia="宋体" w:cs="Arial"/>
        </w:rPr>
        <w:t xml:space="preserve">considerations on </w:t>
      </w:r>
      <w:r>
        <w:rPr>
          <w:rFonts w:hint="eastAsia" w:eastAsia="宋体" w:cs="Arial"/>
          <w:lang w:val="en-US" w:eastAsia="zh-CN"/>
        </w:rPr>
        <w:t xml:space="preserve">left issues about neighbour information and clarification of </w:t>
      </w:r>
      <w:r>
        <w:rPr>
          <w:rFonts w:hint="eastAsia" w:eastAsia="宋体" w:cs="Arial"/>
          <w:i/>
          <w:iCs/>
          <w:lang w:val="en-US" w:eastAsia="zh-CN"/>
        </w:rPr>
        <w:t xml:space="preserve">condEventD2 </w:t>
      </w:r>
      <w:r>
        <w:rPr>
          <w:rFonts w:hint="eastAsia" w:eastAsia="宋体" w:cs="Arial"/>
          <w:lang w:val="en-US" w:eastAsia="zh-CN"/>
        </w:rPr>
        <w:t xml:space="preserve">usage for location-based CHO for </w:t>
      </w:r>
      <w:r>
        <w:rPr>
          <w:rFonts w:hint="eastAsia" w:cs="Arial" w:eastAsiaTheme="minorEastAsia"/>
          <w:lang w:val="en-US" w:eastAsia="zh-CN"/>
        </w:rPr>
        <w:t>EMC</w:t>
      </w:r>
      <w:r>
        <w:rPr>
          <w:rFonts w:hint="default" w:cs="Arial" w:eastAsiaTheme="minorEastAsia"/>
          <w:lang w:val="en-US"/>
        </w:rPr>
        <w:t>.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outlineLvl w:val="1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2" w:name="_Hlk41985036"/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2.1 Neighbour information for location-based CHO for EMC</w:t>
      </w:r>
    </w:p>
    <w:p>
      <w:pPr>
        <w:pStyle w:val="60"/>
        <w:spacing w:after="0"/>
        <w:ind w:left="0" w:firstLine="0"/>
        <w:rPr>
          <w:rFonts w:hint="eastAsia" w:ascii="Arial" w:hAnsi="Arial" w:eastAsia="宋体" w:cs="Arial"/>
          <w:i w:val="0"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</w:rPr>
        <w:t>As the description in the latest RRC spec. [2], for earth moving cell scenario, UE evaluates CHO based on the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i/>
          <w:iCs/>
          <w:sz w:val="20"/>
          <w:szCs w:val="20"/>
        </w:rPr>
        <w:t>condEventD2</w:t>
      </w:r>
      <w:r>
        <w:rPr>
          <w:rFonts w:hint="eastAsia" w:ascii="Arial" w:hAnsi="Arial" w:eastAsia="宋体" w:cs="Arial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(Distance between UE and a moving referenceLocation1 is above threshold1 and distance between UE and a moving </w:t>
      </w:r>
      <w:r>
        <w:rPr>
          <w:rFonts w:hint="eastAsia" w:ascii="Arial" w:hAnsi="Arial" w:eastAsia="宋体" w:cs="Arial"/>
          <w:i/>
          <w:iCs/>
          <w:sz w:val="20"/>
          <w:szCs w:val="20"/>
          <w:lang w:val="en-US" w:eastAsia="zh-CN"/>
        </w:rPr>
        <w:t>referenceLocation2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 is below threshold2)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configured 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 xml:space="preserve">in the </w:t>
      </w:r>
      <w:r>
        <w:rPr>
          <w:rFonts w:hint="default" w:ascii="Arial" w:hAnsi="Arial" w:cs="Arial"/>
          <w:i/>
          <w:sz w:val="20"/>
          <w:szCs w:val="20"/>
        </w:rPr>
        <w:t>ReportConfigNR</w:t>
      </w:r>
      <w:r>
        <w:rPr>
          <w:rFonts w:hint="eastAsia" w:ascii="Arial" w:hAnsi="Arial" w:eastAsia="宋体" w:cs="Arial"/>
          <w:i w:val="0"/>
          <w:iCs/>
          <w:sz w:val="20"/>
          <w:szCs w:val="20"/>
          <w:lang w:val="en-US" w:eastAsia="zh-CN"/>
        </w:rPr>
        <w:t xml:space="preserve">. For EMC, the reference location of a cell is real-time, and rely on the serving satellite ephemeris and </w:t>
      </w:r>
      <w:r>
        <w:rPr>
          <w:rFonts w:hint="eastAsia" w:ascii="Arial" w:hAnsi="Arial" w:eastAsia="宋体" w:cs="Arial"/>
          <w:i/>
          <w:iCs w:val="0"/>
          <w:sz w:val="20"/>
          <w:szCs w:val="20"/>
          <w:lang w:val="en-US" w:eastAsia="zh-CN"/>
        </w:rPr>
        <w:t>epochTime</w:t>
      </w:r>
      <w:r>
        <w:rPr>
          <w:rFonts w:hint="eastAsia" w:ascii="Arial" w:hAnsi="Arial" w:eastAsia="宋体" w:cs="Arial"/>
          <w:i w:val="0"/>
          <w:iCs/>
          <w:sz w:val="20"/>
          <w:szCs w:val="20"/>
          <w:lang w:val="en-US" w:eastAsia="zh-CN"/>
        </w:rPr>
        <w:t xml:space="preserve"> to derive. </w:t>
      </w:r>
    </w:p>
    <w:p>
      <w:pPr>
        <w:pStyle w:val="60"/>
        <w:spacing w:after="0"/>
        <w:ind w:left="0" w:firstLine="0"/>
        <w:rPr>
          <w:rFonts w:hint="default" w:ascii="Arial" w:hAnsi="Arial" w:eastAsia="宋体" w:cs="Arial"/>
          <w:i w:val="0"/>
          <w:iCs/>
          <w:caps w:val="0"/>
          <w:color w:val="000000"/>
          <w:spacing w:val="0"/>
          <w:sz w:val="20"/>
          <w:szCs w:val="20"/>
          <w:shd w:val="clear" w:fill="CCE8CF"/>
          <w:lang w:val="en-US" w:eastAsia="zh-CN"/>
        </w:rPr>
      </w:pPr>
      <w:r>
        <w:rPr>
          <w:rFonts w:hint="eastAsia" w:ascii="Arial" w:hAnsi="Arial" w:eastAsia="宋体" w:cs="Arial"/>
          <w:i w:val="0"/>
          <w:iCs/>
          <w:sz w:val="20"/>
          <w:szCs w:val="20"/>
          <w:lang w:val="en-US" w:eastAsia="zh-CN"/>
        </w:rPr>
        <w:t xml:space="preserve">However, as the agreement mentioned above, there is the case that </w:t>
      </w:r>
      <w:r>
        <w:t xml:space="preserve">ephemeris and </w:t>
      </w:r>
      <w:r>
        <w:rPr>
          <w:i/>
          <w:iCs/>
        </w:rPr>
        <w:t>epochTime</w:t>
      </w:r>
      <w:r>
        <w:t xml:space="preserve"> information for candidate CHO cell is not provided in RRC Reconfiguration</w:t>
      </w:r>
      <w:r>
        <w:rPr>
          <w:rFonts w:hint="eastAsia" w:eastAsia="宋体"/>
          <w:lang w:val="en-US" w:eastAsia="zh-CN"/>
        </w:rPr>
        <w:t xml:space="preserve">, and </w:t>
      </w:r>
      <w:r>
        <w:t>UE may use the corresponding neighbour information from SIB19.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As shown in the following figure 1, UE receives SIB19 at t1, and applies the NTN assistance information(e.g. ephemeris) of neighbour cell at t2 which is indicated by the SFN and a sub-frame number of 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>epochTime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Then there is a problem, that is with the neighbour information in SIB19, the network is unable to provide a precise </w:t>
      </w:r>
      <w:r>
        <w:rPr>
          <w:rFonts w:hint="eastAsia" w:ascii="Arial" w:hAnsi="Arial" w:eastAsia="宋体" w:cs="Arial"/>
          <w:i/>
          <w:iCs/>
          <w:sz w:val="20"/>
          <w:szCs w:val="20"/>
          <w:lang w:val="en-US" w:eastAsia="zh-CN"/>
        </w:rPr>
        <w:t>referenceLocation2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of candidate cell due to that network is unclear the actual time when the UE obtains </w:t>
      </w:r>
      <w:r>
        <w:t>neighbour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>epochTime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in 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>NTN-config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included in SIB19 and </w:t>
      </w:r>
      <w:r>
        <w:t>movingReferenceLocation</w:t>
      </w:r>
      <w:r>
        <w:rPr>
          <w:rFonts w:hint="eastAsia" w:eastAsia="宋体"/>
          <w:lang w:val="en-US" w:eastAsia="zh-CN"/>
        </w:rPr>
        <w:t xml:space="preserve"> of neighbour earth moving cell is also not provided in </w:t>
      </w:r>
      <w:r>
        <w:rPr>
          <w:rFonts w:hint="eastAsia" w:eastAsia="宋体" w:cs="Arial"/>
          <w:i/>
          <w:iCs/>
          <w:sz w:val="20"/>
          <w:szCs w:val="20"/>
          <w:lang w:val="en-US" w:eastAsia="zh-CN"/>
        </w:rPr>
        <w:t>NTN-config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via the current spec..</w:t>
      </w:r>
    </w:p>
    <w:p>
      <w:pPr>
        <w:pStyle w:val="60"/>
        <w:spacing w:after="0"/>
        <w:ind w:left="0" w:firstLine="0"/>
        <w:jc w:val="center"/>
      </w:pPr>
      <w:r>
        <w:object>
          <v:shape id="_x0000_i1025" o:spt="75" type="#_x0000_t75" style="height:120pt;width:351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60"/>
        <w:spacing w:after="0"/>
        <w:ind w:left="0" w:firstLine="0"/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Figure 1. Epoch time at UE side</w:t>
      </w:r>
    </w:p>
    <w:p>
      <w:pPr>
        <w:pStyle w:val="60"/>
        <w:spacing w:after="0"/>
        <w:ind w:left="0" w:firstLine="0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sz w:val="20"/>
          <w:szCs w:val="20"/>
          <w:shd w:val="clear" w:fill="CCE8CF"/>
          <w:lang w:val="en-US" w:eastAsia="zh-CN"/>
        </w:rPr>
      </w:pPr>
      <w:r>
        <w:rPr>
          <w:rFonts w:hint="eastAsia" w:eastAsia="宋体"/>
          <w:lang w:val="en-US" w:eastAsia="zh-CN"/>
        </w:rPr>
        <w:t>To solve the issue, we could consider to introduce an indication in SIB19 to indicate UE to derive the real-time r</w:t>
      </w:r>
      <w:r>
        <w:t>eference</w:t>
      </w:r>
      <w:r>
        <w:rPr>
          <w:rFonts w:hint="eastAsia" w:eastAsia="宋体"/>
          <w:lang w:val="en-US" w:eastAsia="zh-CN"/>
        </w:rPr>
        <w:t xml:space="preserve"> l</w:t>
      </w:r>
      <w:r>
        <w:t>ocation</w:t>
      </w:r>
      <w:r>
        <w:rPr>
          <w:rFonts w:hint="eastAsia" w:eastAsia="宋体"/>
          <w:lang w:val="en-US" w:eastAsia="zh-CN"/>
        </w:rPr>
        <w:t xml:space="preserve"> information of candidate cells and ignore the </w:t>
      </w:r>
      <w:r>
        <w:rPr>
          <w:rFonts w:hint="eastAsia" w:ascii="Arial" w:hAnsi="Arial" w:eastAsia="宋体" w:cs="Arial"/>
          <w:i/>
          <w:iCs/>
          <w:sz w:val="20"/>
          <w:szCs w:val="20"/>
          <w:lang w:val="en-US" w:eastAsia="zh-CN"/>
        </w:rPr>
        <w:t>referenceLocation2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configured in the </w:t>
      </w:r>
      <w:r>
        <w:rPr>
          <w:rFonts w:hint="default" w:ascii="Arial" w:hAnsi="Arial" w:cs="Arial"/>
          <w:i/>
          <w:iCs/>
          <w:sz w:val="20"/>
          <w:szCs w:val="20"/>
        </w:rPr>
        <w:t>condEventD2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for the case that </w:t>
      </w:r>
      <w:r>
        <w:t xml:space="preserve">ephemeris and </w:t>
      </w:r>
      <w:r>
        <w:rPr>
          <w:i/>
          <w:iCs/>
        </w:rPr>
        <w:t>epochTime</w:t>
      </w:r>
      <w:r>
        <w:t xml:space="preserve"> information for candidate CHO cell is not provided in RRC Reconfiguration</w:t>
      </w:r>
      <w:r>
        <w:rPr>
          <w:rFonts w:hint="eastAsia" w:eastAsia="宋体"/>
          <w:lang w:val="en-US" w:eastAsia="zh-CN"/>
        </w:rPr>
        <w:t xml:space="preserve">, and </w:t>
      </w:r>
      <w:r>
        <w:t>UE may use the corresponding neighbour information from SIB19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. A TP is in annex.</w:t>
      </w:r>
    </w:p>
    <w:p>
      <w:pPr>
        <w:pStyle w:val="60"/>
        <w:spacing w:after="0"/>
        <w:ind w:left="0" w:firstLine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It is proposed to introduce an indication in SIB19 to indicate UE to derive the real-time reference location information of candidate cells and ignore the referenceLocation2 configured in the </w:t>
      </w:r>
      <w:r>
        <w:rPr>
          <w:rFonts w:hint="eastAsia" w:eastAsia="宋体"/>
          <w:b/>
          <w:bCs/>
          <w:i/>
          <w:iCs/>
          <w:lang w:val="en-US" w:eastAsia="zh-CN"/>
        </w:rPr>
        <w:t>condEventD2</w:t>
      </w:r>
      <w:r>
        <w:rPr>
          <w:rFonts w:hint="eastAsia" w:eastAsia="宋体"/>
          <w:b/>
          <w:bCs/>
          <w:lang w:val="en-US" w:eastAsia="zh-CN"/>
        </w:rPr>
        <w:t xml:space="preserve"> for the case that ephemeris and </w:t>
      </w:r>
      <w:r>
        <w:rPr>
          <w:rFonts w:hint="eastAsia" w:eastAsia="宋体"/>
          <w:b/>
          <w:bCs/>
          <w:i/>
          <w:iCs/>
          <w:lang w:val="en-US" w:eastAsia="zh-CN"/>
        </w:rPr>
        <w:t>epochTime</w:t>
      </w:r>
      <w:r>
        <w:rPr>
          <w:rFonts w:hint="eastAsia" w:eastAsia="宋体"/>
          <w:b/>
          <w:bCs/>
          <w:lang w:val="en-US" w:eastAsia="zh-CN"/>
        </w:rPr>
        <w:t xml:space="preserve"> information for candidate CHO cell is not provided in RRC Reconfiguration and UE may use the corresponding neighbour information from SIB19.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If Proposal 1 is supported, suggest RAN2 to agree the TP in annex.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outlineLvl w:val="1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2.2 Clarification on </w:t>
      </w:r>
      <w:r>
        <w:rPr>
          <w:rFonts w:hint="eastAsia" w:eastAsia="宋体" w:cs="Arial"/>
          <w:b/>
          <w:bCs/>
          <w:i/>
          <w:iCs/>
          <w:sz w:val="24"/>
          <w:szCs w:val="24"/>
          <w:lang w:val="en-US" w:eastAsia="zh-CN"/>
        </w:rPr>
        <w:t>condEventD2</w:t>
      </w:r>
    </w:p>
    <w:p>
      <w:pPr>
        <w:pStyle w:val="60"/>
        <w:spacing w:after="0"/>
        <w:ind w:left="0" w:firstLine="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Per the guideline of the 38.331 spec. rapporteur, there is another open issue for location-based CHO, that is RAN2 needs to clarify whether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condEventD2</w:t>
      </w:r>
      <w:r>
        <w:rPr>
          <w:rFonts w:hint="eastAsia" w:eastAsia="宋体"/>
          <w:b w:val="0"/>
          <w:bCs w:val="0"/>
          <w:lang w:val="en-US" w:eastAsia="zh-CN"/>
        </w:rPr>
        <w:t xml:space="preserve"> applies only to moving cells or a combination of moving and quasi-Earth fixed cells for the choice of source and target cells. From our perspective, the corresponding Editor's Note could be removed, and it is more reasonable to only configure the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condEventD2</w:t>
      </w:r>
      <w:r>
        <w:rPr>
          <w:rFonts w:hint="eastAsia" w:eastAsia="宋体"/>
          <w:b w:val="0"/>
          <w:bCs w:val="0"/>
          <w:lang w:val="en-US" w:eastAsia="zh-CN"/>
        </w:rPr>
        <w:t xml:space="preserve"> for the scenario that both the source and candidate cells are earth moving cells due to that the actual deployment may not be such complex. Otherwise, both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condEventD1</w:t>
      </w:r>
      <w:r>
        <w:rPr>
          <w:rFonts w:hint="eastAsia" w:eastAsia="宋体"/>
          <w:b w:val="0"/>
          <w:bCs w:val="0"/>
          <w:lang w:val="en-US" w:eastAsia="zh-CN"/>
        </w:rPr>
        <w:t xml:space="preserve"> and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condEventD2</w:t>
      </w:r>
      <w:r>
        <w:rPr>
          <w:rFonts w:hint="eastAsia" w:eastAsia="宋体"/>
          <w:b w:val="0"/>
          <w:bCs w:val="0"/>
          <w:lang w:val="en-US" w:eastAsia="zh-CN"/>
        </w:rPr>
        <w:t xml:space="preserve"> need to consider the cell type, which will lead to complexity for network configuration. </w:t>
      </w:r>
    </w:p>
    <w:p>
      <w:pPr>
        <w:pStyle w:val="60"/>
        <w:spacing w:after="0"/>
        <w:ind w:left="0" w:firstLine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Remove the Editor's Note that FFS whether location-based conditional handover (</w:t>
      </w:r>
      <w:r>
        <w:rPr>
          <w:rFonts w:hint="eastAsia" w:eastAsia="宋体"/>
          <w:b/>
          <w:bCs/>
          <w:i/>
          <w:iCs/>
          <w:lang w:val="en-US" w:eastAsia="zh-CN"/>
        </w:rPr>
        <w:t>condEventD2</w:t>
      </w:r>
      <w:r>
        <w:rPr>
          <w:rFonts w:hint="eastAsia" w:eastAsia="宋体"/>
          <w:b/>
          <w:bCs/>
          <w:lang w:val="en-US" w:eastAsia="zh-CN"/>
        </w:rPr>
        <w:t>) applies only to moving cells or a combination of moving and quasi-Earth fixed cells for the choice of source and target cells.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4: It is proposed to only configure the</w:t>
      </w:r>
      <w:bookmarkStart w:id="9" w:name="_GoBack"/>
      <w:bookmarkEnd w:id="9"/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lang w:val="en-US" w:eastAsia="zh-CN"/>
        </w:rPr>
        <w:t>condEventD2</w:t>
      </w:r>
      <w:r>
        <w:rPr>
          <w:rFonts w:hint="eastAsia" w:eastAsia="宋体"/>
          <w:b/>
          <w:bCs/>
          <w:lang w:val="en-US" w:eastAsia="zh-CN"/>
        </w:rPr>
        <w:t xml:space="preserve"> for the scenario that both the source and candidate cells are earth moving cells. </w:t>
      </w:r>
    </w:p>
    <w:bookmarkEnd w:id="2"/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>
      <w:pPr>
        <w:pStyle w:val="60"/>
        <w:spacing w:after="0"/>
        <w:ind w:left="0" w:firstLine="0"/>
        <w:rPr>
          <w:rFonts w:eastAsia="宋体" w:cs="Arial"/>
        </w:rPr>
      </w:pPr>
      <w:r>
        <w:rPr>
          <w:rFonts w:eastAsia="宋体" w:cs="Arial"/>
        </w:rPr>
        <w:t xml:space="preserve">Based on the discussions mentioned above, in this contribution we provide some </w:t>
      </w:r>
      <w:r>
        <w:rPr>
          <w:rFonts w:hint="default" w:eastAsia="宋体" w:cs="Arial"/>
          <w:lang w:val="en-US"/>
        </w:rPr>
        <w:t xml:space="preserve">further </w:t>
      </w:r>
      <w:r>
        <w:rPr>
          <w:rFonts w:eastAsia="宋体" w:cs="Arial"/>
        </w:rPr>
        <w:t xml:space="preserve">discussions </w:t>
      </w:r>
      <w:r>
        <w:rPr>
          <w:rFonts w:hint="eastAsia" w:eastAsiaTheme="minorEastAsia"/>
          <w:lang w:eastAsia="zh-CN"/>
        </w:rPr>
        <w:t xml:space="preserve">on </w:t>
      </w:r>
      <w:r>
        <w:rPr>
          <w:rFonts w:hint="eastAsia" w:cs="Arial" w:eastAsiaTheme="minorEastAsia"/>
          <w:lang w:val="en-US" w:eastAsia="zh-CN"/>
        </w:rPr>
        <w:t>EMC CHO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 w:cs="Arial"/>
        </w:rPr>
        <w:t>and have the following proposals:</w:t>
      </w:r>
    </w:p>
    <w:p>
      <w:pPr>
        <w:pStyle w:val="60"/>
        <w:spacing w:after="0"/>
        <w:ind w:left="0" w:firstLine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It is proposed to introduce an indication in SIB19 to indicate UE to derive the real-time reference location information of candidate cells and ignore the </w:t>
      </w:r>
      <w:r>
        <w:rPr>
          <w:rFonts w:hint="eastAsia" w:eastAsia="宋体"/>
          <w:b/>
          <w:bCs/>
          <w:i/>
          <w:iCs/>
          <w:lang w:val="en-US" w:eastAsia="zh-CN"/>
        </w:rPr>
        <w:t>referenceLocation2</w:t>
      </w:r>
      <w:r>
        <w:rPr>
          <w:rFonts w:hint="eastAsia" w:eastAsia="宋体"/>
          <w:b/>
          <w:bCs/>
          <w:lang w:val="en-US" w:eastAsia="zh-CN"/>
        </w:rPr>
        <w:t xml:space="preserve"> configured in the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condEventD2 </w:t>
      </w:r>
      <w:r>
        <w:rPr>
          <w:rFonts w:hint="eastAsia" w:eastAsia="宋体"/>
          <w:b/>
          <w:bCs/>
          <w:lang w:val="en-US" w:eastAsia="zh-CN"/>
        </w:rPr>
        <w:t xml:space="preserve">for the case that ephemeris and </w:t>
      </w:r>
      <w:r>
        <w:rPr>
          <w:rFonts w:hint="eastAsia" w:eastAsia="宋体"/>
          <w:b/>
          <w:bCs/>
          <w:i/>
          <w:iCs/>
          <w:lang w:val="en-US" w:eastAsia="zh-CN"/>
        </w:rPr>
        <w:t>epochTime</w:t>
      </w:r>
      <w:r>
        <w:rPr>
          <w:rFonts w:hint="eastAsia" w:eastAsia="宋体"/>
          <w:b/>
          <w:bCs/>
          <w:lang w:val="en-US" w:eastAsia="zh-CN"/>
        </w:rPr>
        <w:t xml:space="preserve"> information for candidate CHO cell is not provided in RRC Reconfiguration and UE may use the corresponding neighbour information from SIB19.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If Proposal 1 is supported, suggest RAN2 to agree the TP in annex.</w:t>
      </w:r>
    </w:p>
    <w:p>
      <w:pPr>
        <w:pStyle w:val="60"/>
        <w:spacing w:after="0"/>
        <w:ind w:left="0" w:firstLine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Remove the Editor's Note that FFS whether location-based conditional handover (</w:t>
      </w:r>
      <w:r>
        <w:rPr>
          <w:rFonts w:hint="eastAsia" w:eastAsia="宋体"/>
          <w:b/>
          <w:bCs/>
          <w:i/>
          <w:iCs/>
          <w:lang w:val="en-US" w:eastAsia="zh-CN"/>
        </w:rPr>
        <w:t>condEventD2</w:t>
      </w:r>
      <w:r>
        <w:rPr>
          <w:rFonts w:hint="eastAsia" w:eastAsia="宋体"/>
          <w:b/>
          <w:bCs/>
          <w:lang w:val="en-US" w:eastAsia="zh-CN"/>
        </w:rPr>
        <w:t>) applies only to moving cells or a combination of moving and quasi-Earth fixed cells for the choice of source and target cells.</w:t>
      </w:r>
    </w:p>
    <w:p>
      <w:pPr>
        <w:pStyle w:val="60"/>
        <w:spacing w:after="0"/>
        <w:ind w:left="0" w:firstLine="0"/>
        <w:rPr>
          <w:rFonts w:eastAsia="宋体" w:cs="Arial"/>
        </w:rPr>
      </w:pPr>
      <w:r>
        <w:rPr>
          <w:rFonts w:hint="eastAsia" w:eastAsia="宋体"/>
          <w:b/>
          <w:bCs/>
          <w:lang w:val="en-US" w:eastAsia="zh-CN"/>
        </w:rPr>
        <w:t xml:space="preserve">Proposal 4: It is proposed to only configure the </w:t>
      </w:r>
      <w:r>
        <w:rPr>
          <w:rFonts w:hint="eastAsia" w:eastAsia="宋体"/>
          <w:b/>
          <w:bCs/>
          <w:i/>
          <w:iCs/>
          <w:lang w:val="en-US" w:eastAsia="zh-CN"/>
        </w:rPr>
        <w:t>condEventD2</w:t>
      </w:r>
      <w:r>
        <w:rPr>
          <w:rFonts w:hint="eastAsia" w:eastAsia="宋体"/>
          <w:b/>
          <w:bCs/>
          <w:lang w:val="en-US" w:eastAsia="zh-CN"/>
        </w:rPr>
        <w:t xml:space="preserve"> for the scenario that both the source and candidate cells are earth moving cells. 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>
      <w:pPr>
        <w:pStyle w:val="60"/>
        <w:numPr>
          <w:ilvl w:val="0"/>
          <w:numId w:val="12"/>
        </w:numPr>
        <w:spacing w:after="0"/>
        <w:ind w:left="0" w:firstLine="0"/>
        <w:rPr>
          <w:rFonts w:hint="eastAsia"/>
        </w:rPr>
      </w:pPr>
      <w:bookmarkStart w:id="3" w:name="_In-sequence_SDU_delivery"/>
      <w:bookmarkEnd w:id="3"/>
      <w:r>
        <w:rPr>
          <w:rFonts w:hint="eastAsia"/>
        </w:rPr>
        <w:t>RAN2-124 - NR-NTN-IoT-NTN (Sergio)_EOM</w:t>
      </w:r>
    </w:p>
    <w:p>
      <w:pPr>
        <w:pStyle w:val="60"/>
        <w:numPr>
          <w:ilvl w:val="0"/>
          <w:numId w:val="12"/>
        </w:numPr>
        <w:spacing w:after="0"/>
        <w:ind w:left="0" w:firstLine="0"/>
        <w:rPr>
          <w:rFonts w:hint="eastAsia"/>
        </w:rPr>
      </w:pPr>
      <w:r>
        <w:rPr>
          <w:rFonts w:hint="eastAsia"/>
        </w:rPr>
        <w:t>3GPP TS 38.331 V18.0.0</w:t>
      </w:r>
      <w:r>
        <w:rPr>
          <w:rFonts w:hint="eastAsia" w:eastAsia="宋体"/>
          <w:lang w:val="en-US" w:eastAsia="zh-CN"/>
        </w:rPr>
        <w:t xml:space="preserve"> NR; Radio Resource Control (RRC) protocol specification (Release 18)</w:t>
      </w:r>
    </w:p>
    <w:p>
      <w:pPr>
        <w:pStyle w:val="2"/>
        <w:rPr>
          <w:rFonts w:cs="Arial"/>
          <w:sz w:val="32"/>
          <w:szCs w:val="32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Annex TP to TS 38.331</w:t>
      </w:r>
    </w:p>
    <w:p>
      <w:pPr>
        <w:pStyle w:val="5"/>
        <w:numPr>
          <w:ilvl w:val="1"/>
          <w:numId w:val="0"/>
        </w:numPr>
        <w:rPr>
          <w:i/>
          <w:iCs/>
        </w:rPr>
      </w:pPr>
      <w:bookmarkStart w:id="4" w:name="_Toc156130282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SIB19</w:t>
      </w:r>
      <w:bookmarkEnd w:id="4"/>
    </w:p>
    <w:p>
      <w:pPr>
        <w:spacing w:after="180"/>
        <w:jc w:val="left"/>
        <w:rPr>
          <w:rFonts w:ascii="Times New Roman" w:hAnsi="Times New Roman" w:eastAsia="Times New Roman" w:cs="Times New Roman"/>
          <w:lang w:val="en-GB" w:eastAsia="ja-JP"/>
        </w:rPr>
      </w:pPr>
      <w:r>
        <w:rPr>
          <w:rFonts w:ascii="Times New Roman" w:hAnsi="Times New Roman" w:eastAsia="Times New Roman" w:cs="Times New Roman"/>
          <w:i/>
          <w:iCs/>
          <w:lang w:val="en-GB" w:eastAsia="ja-JP"/>
        </w:rPr>
        <w:t>SIB19</w:t>
      </w:r>
      <w:r>
        <w:rPr>
          <w:rFonts w:ascii="Times New Roman" w:hAnsi="Times New Roman" w:eastAsia="Times New Roman" w:cs="Times New Roman"/>
          <w:lang w:val="en-GB" w:eastAsia="ja-JP"/>
        </w:rPr>
        <w:t xml:space="preserve"> contains satellite assistance information for NTN access.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ja-JP"/>
        </w:rPr>
      </w:pPr>
      <w:r>
        <w:rPr>
          <w:rFonts w:ascii="Arial" w:hAnsi="Arial" w:eastAsia="Times New Roman" w:cs="Times New Roman"/>
          <w:b/>
          <w:bCs/>
          <w:i/>
          <w:iCs/>
          <w:lang w:val="en-GB" w:eastAsia="ja-JP"/>
        </w:rPr>
        <w:t xml:space="preserve">SIB19 </w:t>
      </w:r>
      <w:r>
        <w:rPr>
          <w:rFonts w:ascii="Arial" w:hAnsi="Arial" w:eastAsia="Times New Roman" w:cs="Times New Roman"/>
          <w:b/>
          <w:bCs/>
          <w:iCs/>
          <w:lang w:val="en-GB" w:eastAsia="ja-JP"/>
        </w:rPr>
        <w:t>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TAG-SIB19-START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SIB19-r17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bookmarkStart w:id="5" w:name="OLE_LINK144"/>
      <w:bookmarkStart w:id="6" w:name="OLE_LINK143"/>
      <w:bookmarkStart w:id="7" w:name="OLE_LINK145"/>
      <w:r>
        <w:rPr>
          <w:rFonts w:ascii="Courier New" w:hAnsi="Courier New" w:eastAsia="Times New Roman" w:cs="Times New Roman"/>
          <w:sz w:val="16"/>
          <w:lang w:val="en-GB" w:eastAsia="en-GB" w:bidi="ar-SA"/>
        </w:rPr>
        <w:t>ntn-Config</w:t>
      </w:r>
      <w:bookmarkEnd w:id="5"/>
      <w:bookmarkEnd w:id="6"/>
      <w:bookmarkEnd w:id="7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-r17                           NTN-Config-r17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t-Service-r17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(0..549755813887)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referenceLocation-r17                    </w:t>
      </w:r>
      <w:bookmarkStart w:id="8" w:name="_Hlk94000021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ReferenceLocation-r17                           </w:t>
      </w:r>
      <w:bookmarkEnd w:id="8"/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distanceThresh-r17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(0..65525)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ntn-NeighCellConfigList-r17              NTN-NeighCellConfigList-r17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lateNonCriticalExtension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ntn-NeighCellConfigListExt-v1720         NTN-NeighCellConfigList-r17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movingReferenceLocation-r18              ReferenceLocation-r17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satSwitchWithReSync-r18                  SatSwitchWithReSync-r18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NTN-NeighCellConfigList-r17 ::=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(1..maxCellNTN-r17))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NTN-NeighCellConfig-r17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NTN-NeighCellConfig-r17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ntn-Config-r17                           NTN-Config-r17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carrierFreq-r17                          ARFCN-ValueNR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20"/>
        <w:textAlignment w:val="baseline"/>
        <w:rPr>
          <w:ins w:id="0" w:author="CMCC" w:date="2024-01-23T14:30:17Z"/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physCellId-r17                           PhysCellId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ins w:id="1" w:author="CMCC" w:date="2024-02-19T11:16:57Z">
        <w:r>
          <w:rPr>
            <w:rFonts w:hint="eastAsia" w:ascii="Courier New" w:hAnsi="Courier New" w:eastAsia="宋体" w:cs="Times New Roman"/>
            <w:color w:val="993366"/>
            <w:sz w:val="16"/>
            <w:lang w:val="en-US" w:eastAsia="zh-CN" w:bidi="ar-SA"/>
          </w:rPr>
          <w:t>,</w:t>
        </w:r>
      </w:ins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ins w:id="2" w:author="CMCC" w:date="2024-02-01T14:50:25Z">
        <w:r>
          <w:rPr>
            <w:rFonts w:hint="eastAsia" w:ascii="Courier New" w:hAnsi="Courier New" w:eastAsia="Times New Roman" w:cs="Times New Roman"/>
            <w:color w:val="808080"/>
            <w:sz w:val="16"/>
            <w:lang w:val="en-GB" w:eastAsia="en-GB" w:bidi="ar-SA"/>
          </w:rPr>
          <w:t>movingReferenceLocation</w:t>
        </w:r>
      </w:ins>
      <w:ins w:id="3" w:author="CMCC" w:date="2024-02-01T14:50:25Z">
        <w:r>
          <w:rPr>
            <w:rFonts w:hint="eastAsia" w:ascii="Courier New" w:hAnsi="Courier New" w:eastAsia="宋体" w:cs="Times New Roman"/>
            <w:color w:val="808080"/>
            <w:sz w:val="16"/>
            <w:lang w:val="en-US" w:eastAsia="zh-CN" w:bidi="ar-SA"/>
          </w:rPr>
          <w:t>Derive</w:t>
        </w:r>
      </w:ins>
      <w:ins w:id="4" w:author="CMCC" w:date="2024-02-01T14:50:25Z">
        <w:r>
          <w:rPr>
            <w:rFonts w:hint="eastAsia" w:ascii="Courier New" w:hAnsi="Courier New" w:eastAsia="Times New Roman" w:cs="Times New Roman"/>
            <w:color w:val="808080"/>
            <w:sz w:val="16"/>
            <w:lang w:val="en-GB" w:eastAsia="en-GB" w:bidi="ar-SA"/>
          </w:rPr>
          <w:t xml:space="preserve">-r18    ENUMERATED {true}                           </w:t>
        </w:r>
      </w:ins>
      <w:ins w:id="5" w:author="CMCC" w:date="2024-02-19T11:29:41Z">
        <w:r>
          <w:rPr>
            <w:rFonts w:hint="eastAsia" w:ascii="Courier New" w:hAnsi="Courier New" w:eastAsia="宋体" w:cs="Times New Roman"/>
            <w:color w:val="808080"/>
            <w:sz w:val="16"/>
            <w:lang w:val="en-US" w:eastAsia="zh-CN" w:bidi="ar-SA"/>
          </w:rPr>
          <w:t xml:space="preserve"> </w:t>
        </w:r>
      </w:ins>
      <w:ins w:id="6" w:author="CMCC" w:date="2024-02-01T14:50:25Z">
        <w:r>
          <w:rPr>
            <w:rFonts w:hint="eastAsia" w:ascii="Courier New" w:hAnsi="Courier New" w:eastAsia="Times New Roman" w:cs="Times New Roman"/>
            <w:color w:val="808080"/>
            <w:sz w:val="16"/>
            <w:lang w:val="en-GB" w:eastAsia="en-GB" w:bidi="ar-SA"/>
          </w:rPr>
          <w:t>OPTIONAL       -- Need R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SatSwitchWithReSync-r18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ntn-Config-r18                           NTN-Config-r17,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t-ServiceStart-r18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(0..549755813887)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,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ssb-TimeOffset-r18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(0..159)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TAG-SIB19-STOP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tbl>
      <w:tblPr>
        <w:tblStyle w:val="45"/>
        <w:tblW w:w="9700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tblHeader/>
        </w:trPr>
        <w:tc>
          <w:tcPr>
            <w:tcW w:w="9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SIB19 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tblHeader/>
        </w:trPr>
        <w:tc>
          <w:tcPr>
            <w:tcW w:w="9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8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distanceThresh</w:t>
            </w:r>
          </w:p>
          <w:p>
            <w:pPr>
              <w:pStyle w:val="68"/>
              <w:rPr>
                <w:lang w:eastAsia="en-GB"/>
              </w:rPr>
            </w:pPr>
            <w:r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>
              <w:t>RRC_IDLE and RRC_INACTIVE</w:t>
            </w:r>
            <w:r>
              <w:rPr>
                <w:lang w:eastAsia="zh-CN"/>
              </w:rPr>
              <w:t>, as defined in TS 38.304 [20]. Each step represents 50m. This field is only present in an NTN cell.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9" w:hRule="atLeast"/>
          <w:tblHeader/>
        </w:trPr>
        <w:tc>
          <w:tcPr>
            <w:tcW w:w="9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8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movingReferenceLocation</w:t>
            </w:r>
          </w:p>
          <w:p>
            <w:pPr>
              <w:pStyle w:val="68"/>
              <w:rPr>
                <w:b/>
                <w:bCs/>
                <w:i/>
                <w:iCs/>
                <w:kern w:val="2"/>
              </w:rPr>
            </w:pPr>
            <w:r>
              <w:rPr>
                <w:lang w:eastAsia="sv-SE"/>
              </w:rPr>
              <w:t xml:space="preserve">Reference location of the serving cell of an NTN Earth moving system at a time reference. It is used in location-based measurement initiation in RRC_IDLE and RRC_INACTIVE, as defined in TS 38.304 [20]. The time reference of this field is indicated by </w:t>
            </w:r>
            <w:r>
              <w:rPr>
                <w:i/>
                <w:iCs/>
                <w:lang w:eastAsia="sv-SE"/>
              </w:rPr>
              <w:t>epochTime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iCs/>
                <w:lang w:eastAsia="sv-SE"/>
              </w:rPr>
              <w:t>ntn-Config</w:t>
            </w:r>
            <w:r>
              <w:rPr>
                <w:lang w:eastAsia="sv-SE"/>
              </w:rPr>
              <w:t xml:space="preserve"> of the serving cell. This field is excluded when determining changes in system information, i.e., changes to </w:t>
            </w:r>
            <w:r>
              <w:rPr>
                <w:i/>
                <w:iCs/>
                <w:lang w:eastAsia="sv-SE"/>
              </w:rPr>
              <w:t>movingReferenceLocation</w:t>
            </w:r>
            <w:r>
              <w:rPr>
                <w:lang w:eastAsia="sv-SE"/>
              </w:rPr>
              <w:t xml:space="preserve"> should neither result in system information change notifications nor in a modification of </w:t>
            </w:r>
            <w:r>
              <w:rPr>
                <w:i/>
                <w:iCs/>
                <w:lang w:eastAsia="sv-SE"/>
              </w:rPr>
              <w:t>valueTag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iCs/>
                <w:lang w:eastAsia="sv-SE"/>
              </w:rPr>
              <w:t>SIB1</w:t>
            </w:r>
            <w:r>
              <w:rPr>
                <w:lang w:eastAsia="sv-SE"/>
              </w:rPr>
              <w:t>. This field is only present in an NTN cell.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tblHeader/>
        </w:trPr>
        <w:tc>
          <w:tcPr>
            <w:tcW w:w="9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8"/>
              <w:rPr>
                <w:ins w:id="7" w:author="CMCC" w:date="2024-02-02T11:19:08Z"/>
                <w:rFonts w:hint="eastAsia"/>
                <w:b/>
                <w:bCs/>
                <w:i/>
                <w:iCs/>
                <w:lang w:eastAsia="sv-SE"/>
              </w:rPr>
            </w:pPr>
            <w:ins w:id="8" w:author="CMCC" w:date="2024-02-02T11:19:08Z">
              <w:r>
                <w:rPr>
                  <w:rFonts w:hint="eastAsia"/>
                  <w:b/>
                  <w:bCs/>
                  <w:i/>
                  <w:iCs/>
                  <w:lang w:eastAsia="sv-SE"/>
                </w:rPr>
                <w:t>movingReferenceLocationDerive</w:t>
              </w:r>
            </w:ins>
          </w:p>
          <w:p>
            <w:pPr>
              <w:pStyle w:val="68"/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</w:pPr>
            <w:ins w:id="9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>T</w:t>
              </w:r>
            </w:ins>
            <w:ins w:id="10" w:author="CMCC" w:date="2024-02-02T11:19:08Z">
              <w:r>
                <w:rPr>
                  <w:rFonts w:hint="eastAsia"/>
                  <w:b w:val="0"/>
                  <w:bCs w:val="0"/>
                  <w:i w:val="0"/>
                  <w:iCs w:val="0"/>
                  <w:lang w:eastAsia="sv-SE"/>
                </w:rPr>
                <w:t>his field</w:t>
              </w:r>
            </w:ins>
            <w:ins w:id="11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>,</w:t>
              </w:r>
            </w:ins>
            <w:ins w:id="12" w:author="CMCC" w:date="2024-02-02T11:19:08Z">
              <w:r>
                <w:rPr>
                  <w:rFonts w:hint="eastAsia"/>
                  <w:b w:val="0"/>
                  <w:bCs w:val="0"/>
                  <w:i w:val="0"/>
                  <w:iCs w:val="0"/>
                  <w:lang w:eastAsia="sv-SE"/>
                </w:rPr>
                <w:t xml:space="preserve"> </w:t>
              </w:r>
            </w:ins>
            <w:ins w:id="13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>if present</w:t>
              </w:r>
            </w:ins>
            <w:ins w:id="14" w:author="CMCC" w:date="2024-02-02T11:19:08Z">
              <w:r>
                <w:rPr>
                  <w:rFonts w:hint="eastAsia"/>
                  <w:b w:val="0"/>
                  <w:bCs w:val="0"/>
                  <w:i w:val="0"/>
                  <w:iCs w:val="0"/>
                  <w:lang w:eastAsia="sv-SE"/>
                </w:rPr>
                <w:t xml:space="preserve"> in SIB</w:t>
              </w:r>
            </w:ins>
            <w:ins w:id="15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>19</w:t>
              </w:r>
            </w:ins>
            <w:ins w:id="16" w:author="CMCC" w:date="2024-02-02T11:19:08Z">
              <w:r>
                <w:rPr>
                  <w:rFonts w:hint="eastAsia"/>
                  <w:b w:val="0"/>
                  <w:bCs w:val="0"/>
                  <w:i w:val="0"/>
                  <w:iCs w:val="0"/>
                  <w:lang w:eastAsia="sv-SE"/>
                </w:rPr>
                <w:t xml:space="preserve">, it indicates </w:t>
              </w:r>
            </w:ins>
            <w:ins w:id="17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>the UE to derive the reference location of the neighbour cells of an NTN Earth moving system at a time reference</w:t>
              </w:r>
            </w:ins>
            <w:ins w:id="18" w:author="CMCC" w:date="2024-02-02T11:19:08Z">
              <w:r>
                <w:rPr>
                  <w:rFonts w:hint="eastAsia"/>
                  <w:b w:val="0"/>
                  <w:bCs w:val="0"/>
                  <w:i w:val="0"/>
                  <w:iCs w:val="0"/>
                  <w:lang w:eastAsia="sv-SE"/>
                </w:rPr>
                <w:t>.</w:t>
              </w:r>
            </w:ins>
            <w:ins w:id="19" w:author="CMCC" w:date="2024-02-02T11:19:08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</w:rPr>
                <w:t xml:space="preserve"> </w:t>
              </w:r>
            </w:ins>
            <w:ins w:id="20" w:author="CMCC" w:date="2024-02-02T11:19:08Z">
              <w:r>
                <w:rPr>
                  <w:lang w:eastAsia="sv-SE"/>
                </w:rPr>
                <w:t xml:space="preserve">The time reference of this field is indicated by </w:t>
              </w:r>
            </w:ins>
            <w:ins w:id="21" w:author="CMCC" w:date="2024-02-02T11:19:08Z">
              <w:r>
                <w:rPr>
                  <w:i/>
                  <w:iCs/>
                  <w:lang w:eastAsia="sv-SE"/>
                </w:rPr>
                <w:t>epochTime</w:t>
              </w:r>
            </w:ins>
            <w:ins w:id="22" w:author="CMCC" w:date="2024-02-02T11:19:08Z">
              <w:r>
                <w:rPr>
                  <w:lang w:eastAsia="sv-SE"/>
                </w:rPr>
                <w:t xml:space="preserve"> in </w:t>
              </w:r>
            </w:ins>
            <w:ins w:id="23" w:author="CMCC" w:date="2024-02-02T11:19:08Z">
              <w:r>
                <w:rPr>
                  <w:i/>
                  <w:iCs/>
                  <w:lang w:eastAsia="sv-SE"/>
                </w:rPr>
                <w:t>ntn-Config</w:t>
              </w:r>
            </w:ins>
            <w:ins w:id="24" w:author="CMCC" w:date="2024-02-02T11:19:08Z">
              <w:r>
                <w:rPr>
                  <w:lang w:eastAsia="sv-SE"/>
                </w:rPr>
                <w:t xml:space="preserve"> of the </w:t>
              </w:r>
            </w:ins>
            <w:ins w:id="25" w:author="CMCC" w:date="2024-02-02T11:19:08Z">
              <w:r>
                <w:rPr>
                  <w:rFonts w:hint="eastAsia" w:eastAsia="宋体"/>
                  <w:lang w:val="en-US" w:eastAsia="zh-CN"/>
                </w:rPr>
                <w:t>neighbour</w:t>
              </w:r>
            </w:ins>
            <w:ins w:id="26" w:author="CMCC" w:date="2024-02-02T11:19:08Z">
              <w:r>
                <w:rPr>
                  <w:lang w:eastAsia="sv-SE"/>
                </w:rPr>
                <w:t xml:space="preserve"> cell</w:t>
              </w:r>
            </w:ins>
            <w:ins w:id="27" w:author="CMCC" w:date="2024-02-02T11:19:08Z">
              <w:r>
                <w:rPr>
                  <w:rFonts w:hint="eastAsia" w:eastAsia="宋体"/>
                  <w:lang w:val="en-US" w:eastAsia="zh-CN"/>
                </w:rPr>
                <w:t>. This field is only present in an NTN cell.</w:t>
              </w:r>
            </w:ins>
          </w:p>
        </w:tc>
      </w:tr>
    </w:tbl>
    <w:p>
      <w:pPr>
        <w:pStyle w:val="27"/>
        <w:numPr>
          <w:ilvl w:val="0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rFonts w:hint="eastAsia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48"/>
      </w:rPr>
      <w:fldChar w:fldCharType="begin"/>
    </w:r>
    <w:r>
      <w:rPr>
        <w:rStyle w:val="48"/>
      </w:rPr>
      <w:instrText xml:space="preserve"> PAGE </w:instrText>
    </w:r>
    <w:r>
      <w:rPr>
        <w:rStyle w:val="48"/>
      </w:rPr>
      <w:fldChar w:fldCharType="separate"/>
    </w:r>
    <w:r>
      <w:rPr>
        <w:rStyle w:val="48"/>
      </w:rPr>
      <w:t>7</w:t>
    </w:r>
    <w:r>
      <w:rPr>
        <w:rStyle w:val="48"/>
      </w:rPr>
      <w:fldChar w:fldCharType="end"/>
    </w:r>
    <w:r>
      <w:rPr>
        <w:rStyle w:val="48"/>
      </w:rPr>
      <w:t>/</w:t>
    </w:r>
    <w:r>
      <w:rPr>
        <w:rStyle w:val="48"/>
      </w:rPr>
      <w:fldChar w:fldCharType="begin"/>
    </w:r>
    <w:r>
      <w:rPr>
        <w:rStyle w:val="48"/>
      </w:rPr>
      <w:instrText xml:space="preserve"> NUMPAGES </w:instrText>
    </w:r>
    <w:r>
      <w:rPr>
        <w:rStyle w:val="48"/>
      </w:rPr>
      <w:fldChar w:fldCharType="separate"/>
    </w:r>
    <w:r>
      <w:rPr>
        <w:rStyle w:val="48"/>
      </w:rPr>
      <w:t>7</w:t>
    </w:r>
    <w:r>
      <w:rPr>
        <w:rStyle w:val="48"/>
      </w:rPr>
      <w:fldChar w:fldCharType="end"/>
    </w:r>
    <w:r>
      <w:rPr>
        <w:rStyle w:val="4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BAF3565"/>
    <w:multiLevelType w:val="multilevel"/>
    <w:tmpl w:val="1BAF3565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6">
    <w:nsid w:val="3FE804A6"/>
    <w:multiLevelType w:val="singleLevel"/>
    <w:tmpl w:val="3FE804A6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8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isplayBackgroundShape w:val="1"/>
  <w:bordersDoNotSurroundHeader w:val="0"/>
  <w:bordersDoNotSurroundFooter w:val="0"/>
  <w:attachedTemplate r:id="rId1"/>
  <w:documentProtection w:enforcement="0"/>
  <w:defaultTabStop w:val="567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63"/>
    <w:rsid w:val="000006E1"/>
    <w:rsid w:val="000007ED"/>
    <w:rsid w:val="0000152F"/>
    <w:rsid w:val="00002A37"/>
    <w:rsid w:val="00003883"/>
    <w:rsid w:val="000039F4"/>
    <w:rsid w:val="00003C78"/>
    <w:rsid w:val="0000407D"/>
    <w:rsid w:val="00006446"/>
    <w:rsid w:val="00006896"/>
    <w:rsid w:val="00007CDC"/>
    <w:rsid w:val="00011517"/>
    <w:rsid w:val="000118F5"/>
    <w:rsid w:val="00011B28"/>
    <w:rsid w:val="00013283"/>
    <w:rsid w:val="000134A1"/>
    <w:rsid w:val="00013E41"/>
    <w:rsid w:val="00013E4B"/>
    <w:rsid w:val="000151AE"/>
    <w:rsid w:val="00015A43"/>
    <w:rsid w:val="00015AB5"/>
    <w:rsid w:val="00015D15"/>
    <w:rsid w:val="00015E3C"/>
    <w:rsid w:val="000179B1"/>
    <w:rsid w:val="00017E3B"/>
    <w:rsid w:val="00020CFB"/>
    <w:rsid w:val="0002161D"/>
    <w:rsid w:val="000217A0"/>
    <w:rsid w:val="00023308"/>
    <w:rsid w:val="00023A15"/>
    <w:rsid w:val="00024863"/>
    <w:rsid w:val="0002564D"/>
    <w:rsid w:val="00025ECA"/>
    <w:rsid w:val="0002671E"/>
    <w:rsid w:val="00027684"/>
    <w:rsid w:val="000306AE"/>
    <w:rsid w:val="000325B8"/>
    <w:rsid w:val="00032AC9"/>
    <w:rsid w:val="00033C08"/>
    <w:rsid w:val="000342F7"/>
    <w:rsid w:val="00034C15"/>
    <w:rsid w:val="0003576B"/>
    <w:rsid w:val="00035912"/>
    <w:rsid w:val="00035D7D"/>
    <w:rsid w:val="00036BA1"/>
    <w:rsid w:val="00037966"/>
    <w:rsid w:val="000406FD"/>
    <w:rsid w:val="000413E0"/>
    <w:rsid w:val="0004221E"/>
    <w:rsid w:val="000422E2"/>
    <w:rsid w:val="00042F22"/>
    <w:rsid w:val="000435BC"/>
    <w:rsid w:val="000438D0"/>
    <w:rsid w:val="000444EF"/>
    <w:rsid w:val="00044968"/>
    <w:rsid w:val="00044C53"/>
    <w:rsid w:val="0004600D"/>
    <w:rsid w:val="00047D7D"/>
    <w:rsid w:val="00051553"/>
    <w:rsid w:val="00052A07"/>
    <w:rsid w:val="000534E3"/>
    <w:rsid w:val="000548B0"/>
    <w:rsid w:val="0005606A"/>
    <w:rsid w:val="00056077"/>
    <w:rsid w:val="00057117"/>
    <w:rsid w:val="0005786E"/>
    <w:rsid w:val="00060501"/>
    <w:rsid w:val="000616E7"/>
    <w:rsid w:val="00061817"/>
    <w:rsid w:val="00061E9E"/>
    <w:rsid w:val="0006487E"/>
    <w:rsid w:val="00065417"/>
    <w:rsid w:val="00065583"/>
    <w:rsid w:val="00065E1A"/>
    <w:rsid w:val="000734ED"/>
    <w:rsid w:val="00073A7A"/>
    <w:rsid w:val="00075487"/>
    <w:rsid w:val="00075A05"/>
    <w:rsid w:val="00077E5F"/>
    <w:rsid w:val="0008036A"/>
    <w:rsid w:val="00081AE6"/>
    <w:rsid w:val="00082A75"/>
    <w:rsid w:val="00082E06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322"/>
    <w:rsid w:val="00093474"/>
    <w:rsid w:val="00093D57"/>
    <w:rsid w:val="0009510F"/>
    <w:rsid w:val="000968DD"/>
    <w:rsid w:val="000A0069"/>
    <w:rsid w:val="000A147B"/>
    <w:rsid w:val="000A1B7B"/>
    <w:rsid w:val="000A1E8D"/>
    <w:rsid w:val="000A400C"/>
    <w:rsid w:val="000A53D5"/>
    <w:rsid w:val="000A56F2"/>
    <w:rsid w:val="000A577A"/>
    <w:rsid w:val="000A5821"/>
    <w:rsid w:val="000A5980"/>
    <w:rsid w:val="000A598E"/>
    <w:rsid w:val="000A68FF"/>
    <w:rsid w:val="000A747F"/>
    <w:rsid w:val="000A7BEC"/>
    <w:rsid w:val="000B03D0"/>
    <w:rsid w:val="000B0762"/>
    <w:rsid w:val="000B21CA"/>
    <w:rsid w:val="000B2719"/>
    <w:rsid w:val="000B3772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38E3"/>
    <w:rsid w:val="000C38F3"/>
    <w:rsid w:val="000C3D20"/>
    <w:rsid w:val="000C4DA4"/>
    <w:rsid w:val="000C76B2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2F82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30"/>
    <w:rsid w:val="000F301E"/>
    <w:rsid w:val="000F3BE9"/>
    <w:rsid w:val="000F3F6C"/>
    <w:rsid w:val="000F4F9E"/>
    <w:rsid w:val="000F53E5"/>
    <w:rsid w:val="000F5687"/>
    <w:rsid w:val="000F5867"/>
    <w:rsid w:val="000F6DF3"/>
    <w:rsid w:val="0010042E"/>
    <w:rsid w:val="001005FF"/>
    <w:rsid w:val="00100A0A"/>
    <w:rsid w:val="00100B00"/>
    <w:rsid w:val="00102312"/>
    <w:rsid w:val="001030FB"/>
    <w:rsid w:val="00103841"/>
    <w:rsid w:val="00104710"/>
    <w:rsid w:val="00104A02"/>
    <w:rsid w:val="00104AA5"/>
    <w:rsid w:val="00105D15"/>
    <w:rsid w:val="00105E96"/>
    <w:rsid w:val="001062FB"/>
    <w:rsid w:val="001063E6"/>
    <w:rsid w:val="001070D1"/>
    <w:rsid w:val="00110FCA"/>
    <w:rsid w:val="0011208B"/>
    <w:rsid w:val="00113429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3D18"/>
    <w:rsid w:val="00123D68"/>
    <w:rsid w:val="00124314"/>
    <w:rsid w:val="00125AEE"/>
    <w:rsid w:val="00126B4A"/>
    <w:rsid w:val="00127452"/>
    <w:rsid w:val="00131707"/>
    <w:rsid w:val="00131F54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345"/>
    <w:rsid w:val="00142AA5"/>
    <w:rsid w:val="001433E0"/>
    <w:rsid w:val="0014605A"/>
    <w:rsid w:val="00146465"/>
    <w:rsid w:val="001467CF"/>
    <w:rsid w:val="00146D02"/>
    <w:rsid w:val="00147AC1"/>
    <w:rsid w:val="001501D4"/>
    <w:rsid w:val="00150DEB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E2A"/>
    <w:rsid w:val="00162FE4"/>
    <w:rsid w:val="001630E5"/>
    <w:rsid w:val="00163F60"/>
    <w:rsid w:val="001657E5"/>
    <w:rsid w:val="001659C1"/>
    <w:rsid w:val="00166742"/>
    <w:rsid w:val="00166F02"/>
    <w:rsid w:val="0016757F"/>
    <w:rsid w:val="00167DE3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3A3"/>
    <w:rsid w:val="001838EB"/>
    <w:rsid w:val="0018593F"/>
    <w:rsid w:val="00185A04"/>
    <w:rsid w:val="00187069"/>
    <w:rsid w:val="00190AC1"/>
    <w:rsid w:val="0019341A"/>
    <w:rsid w:val="00194501"/>
    <w:rsid w:val="00194686"/>
    <w:rsid w:val="00194B30"/>
    <w:rsid w:val="001967CA"/>
    <w:rsid w:val="00197AFB"/>
    <w:rsid w:val="00197BD6"/>
    <w:rsid w:val="00197DF9"/>
    <w:rsid w:val="001A045C"/>
    <w:rsid w:val="001A0501"/>
    <w:rsid w:val="001A069C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634D"/>
    <w:rsid w:val="001B6E6A"/>
    <w:rsid w:val="001B7B45"/>
    <w:rsid w:val="001C13BD"/>
    <w:rsid w:val="001C17FE"/>
    <w:rsid w:val="001C1CE5"/>
    <w:rsid w:val="001C2CE1"/>
    <w:rsid w:val="001C30DE"/>
    <w:rsid w:val="001C3D2A"/>
    <w:rsid w:val="001C62FC"/>
    <w:rsid w:val="001C7A37"/>
    <w:rsid w:val="001D05CD"/>
    <w:rsid w:val="001D092D"/>
    <w:rsid w:val="001D0B8E"/>
    <w:rsid w:val="001D1232"/>
    <w:rsid w:val="001D1802"/>
    <w:rsid w:val="001D2628"/>
    <w:rsid w:val="001D2A95"/>
    <w:rsid w:val="001D2D6E"/>
    <w:rsid w:val="001D37C4"/>
    <w:rsid w:val="001D3809"/>
    <w:rsid w:val="001D3F53"/>
    <w:rsid w:val="001D4779"/>
    <w:rsid w:val="001D48BC"/>
    <w:rsid w:val="001D4F78"/>
    <w:rsid w:val="001D5016"/>
    <w:rsid w:val="001D51BA"/>
    <w:rsid w:val="001D55DB"/>
    <w:rsid w:val="001D5C9C"/>
    <w:rsid w:val="001D5DA4"/>
    <w:rsid w:val="001D6342"/>
    <w:rsid w:val="001D6D53"/>
    <w:rsid w:val="001D7B56"/>
    <w:rsid w:val="001E136F"/>
    <w:rsid w:val="001E2872"/>
    <w:rsid w:val="001E2F49"/>
    <w:rsid w:val="001E4084"/>
    <w:rsid w:val="001E40EB"/>
    <w:rsid w:val="001E4476"/>
    <w:rsid w:val="001E51C5"/>
    <w:rsid w:val="001E58E2"/>
    <w:rsid w:val="001E5CD4"/>
    <w:rsid w:val="001E5F81"/>
    <w:rsid w:val="001E6C55"/>
    <w:rsid w:val="001E6C95"/>
    <w:rsid w:val="001E7AED"/>
    <w:rsid w:val="001E7CF0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1F7DB4"/>
    <w:rsid w:val="0020003A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8BA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4EBD"/>
    <w:rsid w:val="002252C3"/>
    <w:rsid w:val="002253AB"/>
    <w:rsid w:val="0022544E"/>
    <w:rsid w:val="00225C54"/>
    <w:rsid w:val="00226A7C"/>
    <w:rsid w:val="00230765"/>
    <w:rsid w:val="00230F8D"/>
    <w:rsid w:val="002319E4"/>
    <w:rsid w:val="002326C1"/>
    <w:rsid w:val="00232D85"/>
    <w:rsid w:val="0023397C"/>
    <w:rsid w:val="00235632"/>
    <w:rsid w:val="00235872"/>
    <w:rsid w:val="002377EC"/>
    <w:rsid w:val="002378F5"/>
    <w:rsid w:val="00240310"/>
    <w:rsid w:val="002403E8"/>
    <w:rsid w:val="00241559"/>
    <w:rsid w:val="0024166D"/>
    <w:rsid w:val="00241DC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5B9D"/>
    <w:rsid w:val="00256492"/>
    <w:rsid w:val="00257543"/>
    <w:rsid w:val="0025797A"/>
    <w:rsid w:val="00261062"/>
    <w:rsid w:val="002617E7"/>
    <w:rsid w:val="0026254C"/>
    <w:rsid w:val="00263CA0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4CF9"/>
    <w:rsid w:val="00275DFB"/>
    <w:rsid w:val="00275F1A"/>
    <w:rsid w:val="00276D1B"/>
    <w:rsid w:val="002776FE"/>
    <w:rsid w:val="002805F5"/>
    <w:rsid w:val="00280751"/>
    <w:rsid w:val="002807A1"/>
    <w:rsid w:val="0028280A"/>
    <w:rsid w:val="00282CCE"/>
    <w:rsid w:val="00283E47"/>
    <w:rsid w:val="0028445C"/>
    <w:rsid w:val="0028463A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DB4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AA6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48EE"/>
    <w:rsid w:val="002B55F1"/>
    <w:rsid w:val="002B6101"/>
    <w:rsid w:val="002B6E2B"/>
    <w:rsid w:val="002B750B"/>
    <w:rsid w:val="002B7B20"/>
    <w:rsid w:val="002C0C97"/>
    <w:rsid w:val="002C1321"/>
    <w:rsid w:val="002C280C"/>
    <w:rsid w:val="002C2C5B"/>
    <w:rsid w:val="002C41E6"/>
    <w:rsid w:val="002C6088"/>
    <w:rsid w:val="002C65B2"/>
    <w:rsid w:val="002C6773"/>
    <w:rsid w:val="002C71CD"/>
    <w:rsid w:val="002C7C99"/>
    <w:rsid w:val="002D02C7"/>
    <w:rsid w:val="002D071A"/>
    <w:rsid w:val="002D0776"/>
    <w:rsid w:val="002D0A6F"/>
    <w:rsid w:val="002D0C4B"/>
    <w:rsid w:val="002D0C7B"/>
    <w:rsid w:val="002D34B2"/>
    <w:rsid w:val="002D559A"/>
    <w:rsid w:val="002D71DE"/>
    <w:rsid w:val="002D7637"/>
    <w:rsid w:val="002E01DA"/>
    <w:rsid w:val="002E08A7"/>
    <w:rsid w:val="002E11A6"/>
    <w:rsid w:val="002E17F2"/>
    <w:rsid w:val="002E1F3B"/>
    <w:rsid w:val="002E2679"/>
    <w:rsid w:val="002E3631"/>
    <w:rsid w:val="002E3735"/>
    <w:rsid w:val="002E3EA2"/>
    <w:rsid w:val="002E4139"/>
    <w:rsid w:val="002E5C7A"/>
    <w:rsid w:val="002E7CAE"/>
    <w:rsid w:val="002F2533"/>
    <w:rsid w:val="002F2674"/>
    <w:rsid w:val="002F2771"/>
    <w:rsid w:val="002F36E2"/>
    <w:rsid w:val="002F37A9"/>
    <w:rsid w:val="002F44AC"/>
    <w:rsid w:val="002F4866"/>
    <w:rsid w:val="002F5789"/>
    <w:rsid w:val="002F6C2F"/>
    <w:rsid w:val="003006D0"/>
    <w:rsid w:val="00301144"/>
    <w:rsid w:val="00301612"/>
    <w:rsid w:val="00301CE6"/>
    <w:rsid w:val="0030256B"/>
    <w:rsid w:val="00304B98"/>
    <w:rsid w:val="00304D63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154"/>
    <w:rsid w:val="00311702"/>
    <w:rsid w:val="00311804"/>
    <w:rsid w:val="00311E82"/>
    <w:rsid w:val="00311EC9"/>
    <w:rsid w:val="00312C72"/>
    <w:rsid w:val="00313FD6"/>
    <w:rsid w:val="00314251"/>
    <w:rsid w:val="003143BD"/>
    <w:rsid w:val="00314C6F"/>
    <w:rsid w:val="0031765D"/>
    <w:rsid w:val="003179C0"/>
    <w:rsid w:val="00317A53"/>
    <w:rsid w:val="00317AC1"/>
    <w:rsid w:val="003203ED"/>
    <w:rsid w:val="00321E95"/>
    <w:rsid w:val="00322C9F"/>
    <w:rsid w:val="003232D7"/>
    <w:rsid w:val="00324D23"/>
    <w:rsid w:val="00325074"/>
    <w:rsid w:val="00326DD3"/>
    <w:rsid w:val="00327EC3"/>
    <w:rsid w:val="003304CA"/>
    <w:rsid w:val="00331751"/>
    <w:rsid w:val="00332752"/>
    <w:rsid w:val="00333764"/>
    <w:rsid w:val="00334579"/>
    <w:rsid w:val="00334850"/>
    <w:rsid w:val="00335858"/>
    <w:rsid w:val="00336BDA"/>
    <w:rsid w:val="00337A33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147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28A"/>
    <w:rsid w:val="00361724"/>
    <w:rsid w:val="0036303D"/>
    <w:rsid w:val="0036439C"/>
    <w:rsid w:val="00366795"/>
    <w:rsid w:val="00366AD5"/>
    <w:rsid w:val="0037097F"/>
    <w:rsid w:val="00370E47"/>
    <w:rsid w:val="00371118"/>
    <w:rsid w:val="00371550"/>
    <w:rsid w:val="003715AE"/>
    <w:rsid w:val="00371751"/>
    <w:rsid w:val="0037317D"/>
    <w:rsid w:val="003742AC"/>
    <w:rsid w:val="00377CE1"/>
    <w:rsid w:val="003814F6"/>
    <w:rsid w:val="00384A79"/>
    <w:rsid w:val="00385A75"/>
    <w:rsid w:val="00385A92"/>
    <w:rsid w:val="00385BF0"/>
    <w:rsid w:val="0038733C"/>
    <w:rsid w:val="003900D3"/>
    <w:rsid w:val="003908B9"/>
    <w:rsid w:val="003910E9"/>
    <w:rsid w:val="003912C5"/>
    <w:rsid w:val="00392DB9"/>
    <w:rsid w:val="003939FF"/>
    <w:rsid w:val="00394496"/>
    <w:rsid w:val="003944CB"/>
    <w:rsid w:val="00395CB6"/>
    <w:rsid w:val="003965B0"/>
    <w:rsid w:val="003A0D9B"/>
    <w:rsid w:val="003A122F"/>
    <w:rsid w:val="003A2223"/>
    <w:rsid w:val="003A26EB"/>
    <w:rsid w:val="003A2A0F"/>
    <w:rsid w:val="003A38BD"/>
    <w:rsid w:val="003A45A1"/>
    <w:rsid w:val="003A5475"/>
    <w:rsid w:val="003A5B0A"/>
    <w:rsid w:val="003A67B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3C7"/>
    <w:rsid w:val="003B460B"/>
    <w:rsid w:val="003B50E0"/>
    <w:rsid w:val="003B643A"/>
    <w:rsid w:val="003B7456"/>
    <w:rsid w:val="003B7FE5"/>
    <w:rsid w:val="003C11C8"/>
    <w:rsid w:val="003C2702"/>
    <w:rsid w:val="003C2AFD"/>
    <w:rsid w:val="003C36A9"/>
    <w:rsid w:val="003C45C7"/>
    <w:rsid w:val="003C4B39"/>
    <w:rsid w:val="003C5ACA"/>
    <w:rsid w:val="003C5F6C"/>
    <w:rsid w:val="003C7806"/>
    <w:rsid w:val="003D06EF"/>
    <w:rsid w:val="003D109F"/>
    <w:rsid w:val="003D2478"/>
    <w:rsid w:val="003D3014"/>
    <w:rsid w:val="003D3C45"/>
    <w:rsid w:val="003D418E"/>
    <w:rsid w:val="003D5B1F"/>
    <w:rsid w:val="003D5B24"/>
    <w:rsid w:val="003D684E"/>
    <w:rsid w:val="003D72A8"/>
    <w:rsid w:val="003E15FA"/>
    <w:rsid w:val="003E3303"/>
    <w:rsid w:val="003E5152"/>
    <w:rsid w:val="003E55E4"/>
    <w:rsid w:val="003E5EB9"/>
    <w:rsid w:val="003E736C"/>
    <w:rsid w:val="003E74E3"/>
    <w:rsid w:val="003F05C7"/>
    <w:rsid w:val="003F1826"/>
    <w:rsid w:val="003F1EDD"/>
    <w:rsid w:val="003F2CD4"/>
    <w:rsid w:val="003F2F25"/>
    <w:rsid w:val="003F2F6E"/>
    <w:rsid w:val="003F5180"/>
    <w:rsid w:val="003F5588"/>
    <w:rsid w:val="003F5995"/>
    <w:rsid w:val="003F6357"/>
    <w:rsid w:val="003F6BBE"/>
    <w:rsid w:val="003F772D"/>
    <w:rsid w:val="003F77BD"/>
    <w:rsid w:val="003F7A4F"/>
    <w:rsid w:val="003F7B94"/>
    <w:rsid w:val="004000E8"/>
    <w:rsid w:val="00401F54"/>
    <w:rsid w:val="00402E25"/>
    <w:rsid w:val="00402E2B"/>
    <w:rsid w:val="00403ED7"/>
    <w:rsid w:val="00404315"/>
    <w:rsid w:val="0040512B"/>
    <w:rsid w:val="00405224"/>
    <w:rsid w:val="0040526F"/>
    <w:rsid w:val="00405CA5"/>
    <w:rsid w:val="00407624"/>
    <w:rsid w:val="004078DA"/>
    <w:rsid w:val="00407CD3"/>
    <w:rsid w:val="00410134"/>
    <w:rsid w:val="00410B72"/>
    <w:rsid w:val="00410F18"/>
    <w:rsid w:val="004115E5"/>
    <w:rsid w:val="00411FC0"/>
    <w:rsid w:val="0041263E"/>
    <w:rsid w:val="004132D7"/>
    <w:rsid w:val="00413AAC"/>
    <w:rsid w:val="00415C6B"/>
    <w:rsid w:val="004162BC"/>
    <w:rsid w:val="00416E17"/>
    <w:rsid w:val="004170A7"/>
    <w:rsid w:val="004201BF"/>
    <w:rsid w:val="00420FEA"/>
    <w:rsid w:val="00421105"/>
    <w:rsid w:val="00422A16"/>
    <w:rsid w:val="004230DF"/>
    <w:rsid w:val="004239CF"/>
    <w:rsid w:val="004242F4"/>
    <w:rsid w:val="00427248"/>
    <w:rsid w:val="00427B11"/>
    <w:rsid w:val="00430722"/>
    <w:rsid w:val="00430A97"/>
    <w:rsid w:val="00430C93"/>
    <w:rsid w:val="00430CED"/>
    <w:rsid w:val="00431368"/>
    <w:rsid w:val="00432CBB"/>
    <w:rsid w:val="0043450D"/>
    <w:rsid w:val="0043487D"/>
    <w:rsid w:val="0043494C"/>
    <w:rsid w:val="00436A59"/>
    <w:rsid w:val="00437447"/>
    <w:rsid w:val="00437693"/>
    <w:rsid w:val="00440166"/>
    <w:rsid w:val="0044037B"/>
    <w:rsid w:val="00441A04"/>
    <w:rsid w:val="00441A92"/>
    <w:rsid w:val="00442352"/>
    <w:rsid w:val="00443E0E"/>
    <w:rsid w:val="00444F56"/>
    <w:rsid w:val="00446119"/>
    <w:rsid w:val="00446488"/>
    <w:rsid w:val="00447C53"/>
    <w:rsid w:val="00447C65"/>
    <w:rsid w:val="00450DFA"/>
    <w:rsid w:val="004517AA"/>
    <w:rsid w:val="004518BA"/>
    <w:rsid w:val="00452CAC"/>
    <w:rsid w:val="00454409"/>
    <w:rsid w:val="00456E33"/>
    <w:rsid w:val="00457565"/>
    <w:rsid w:val="00457B71"/>
    <w:rsid w:val="00457C09"/>
    <w:rsid w:val="004608F2"/>
    <w:rsid w:val="0046116B"/>
    <w:rsid w:val="0046259C"/>
    <w:rsid w:val="00464A08"/>
    <w:rsid w:val="004657A0"/>
    <w:rsid w:val="004669E2"/>
    <w:rsid w:val="004679C1"/>
    <w:rsid w:val="004708E0"/>
    <w:rsid w:val="00470C31"/>
    <w:rsid w:val="00471B24"/>
    <w:rsid w:val="0047201B"/>
    <w:rsid w:val="004727FA"/>
    <w:rsid w:val="004734D0"/>
    <w:rsid w:val="00473510"/>
    <w:rsid w:val="0047374F"/>
    <w:rsid w:val="004740C9"/>
    <w:rsid w:val="004741F8"/>
    <w:rsid w:val="0047435A"/>
    <w:rsid w:val="0047556B"/>
    <w:rsid w:val="0047693F"/>
    <w:rsid w:val="00477768"/>
    <w:rsid w:val="004822CE"/>
    <w:rsid w:val="00482831"/>
    <w:rsid w:val="00483A8C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0B"/>
    <w:rsid w:val="004A2B94"/>
    <w:rsid w:val="004A3AB9"/>
    <w:rsid w:val="004A655D"/>
    <w:rsid w:val="004A6868"/>
    <w:rsid w:val="004B787B"/>
    <w:rsid w:val="004B7C0C"/>
    <w:rsid w:val="004C01C8"/>
    <w:rsid w:val="004C02DF"/>
    <w:rsid w:val="004C1338"/>
    <w:rsid w:val="004C1419"/>
    <w:rsid w:val="004C1EBD"/>
    <w:rsid w:val="004C2DB9"/>
    <w:rsid w:val="004C3108"/>
    <w:rsid w:val="004C3898"/>
    <w:rsid w:val="004C4042"/>
    <w:rsid w:val="004C5621"/>
    <w:rsid w:val="004C5D43"/>
    <w:rsid w:val="004D0886"/>
    <w:rsid w:val="004D14D1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5FD9"/>
    <w:rsid w:val="004E6F87"/>
    <w:rsid w:val="004E7052"/>
    <w:rsid w:val="004E76F4"/>
    <w:rsid w:val="004E7AFB"/>
    <w:rsid w:val="004E7FF2"/>
    <w:rsid w:val="004F0254"/>
    <w:rsid w:val="004F0B4E"/>
    <w:rsid w:val="004F0B6C"/>
    <w:rsid w:val="004F2078"/>
    <w:rsid w:val="004F26BF"/>
    <w:rsid w:val="004F2B8B"/>
    <w:rsid w:val="004F3080"/>
    <w:rsid w:val="004F4C3A"/>
    <w:rsid w:val="004F4DA3"/>
    <w:rsid w:val="004F7908"/>
    <w:rsid w:val="00500023"/>
    <w:rsid w:val="0050017E"/>
    <w:rsid w:val="0050020C"/>
    <w:rsid w:val="00502A0C"/>
    <w:rsid w:val="00503F09"/>
    <w:rsid w:val="0050467C"/>
    <w:rsid w:val="00504C28"/>
    <w:rsid w:val="00506557"/>
    <w:rsid w:val="0050677A"/>
    <w:rsid w:val="00506E4A"/>
    <w:rsid w:val="00507A57"/>
    <w:rsid w:val="005104B9"/>
    <w:rsid w:val="005108D8"/>
    <w:rsid w:val="005116F9"/>
    <w:rsid w:val="00512163"/>
    <w:rsid w:val="00513005"/>
    <w:rsid w:val="005138AF"/>
    <w:rsid w:val="005143B6"/>
    <w:rsid w:val="005146E1"/>
    <w:rsid w:val="00514A3B"/>
    <w:rsid w:val="005153A7"/>
    <w:rsid w:val="00515E38"/>
    <w:rsid w:val="0052099E"/>
    <w:rsid w:val="005219CF"/>
    <w:rsid w:val="00521A8E"/>
    <w:rsid w:val="00522062"/>
    <w:rsid w:val="005222E4"/>
    <w:rsid w:val="005235CD"/>
    <w:rsid w:val="005244FF"/>
    <w:rsid w:val="00524813"/>
    <w:rsid w:val="00524877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993"/>
    <w:rsid w:val="00537C62"/>
    <w:rsid w:val="00543E2A"/>
    <w:rsid w:val="00544C4F"/>
    <w:rsid w:val="00544E2D"/>
    <w:rsid w:val="005455E8"/>
    <w:rsid w:val="00546970"/>
    <w:rsid w:val="00546DD9"/>
    <w:rsid w:val="005515A6"/>
    <w:rsid w:val="00551985"/>
    <w:rsid w:val="00552295"/>
    <w:rsid w:val="005522AF"/>
    <w:rsid w:val="00552C30"/>
    <w:rsid w:val="00553B15"/>
    <w:rsid w:val="00554E19"/>
    <w:rsid w:val="00556337"/>
    <w:rsid w:val="005567D1"/>
    <w:rsid w:val="0056121F"/>
    <w:rsid w:val="0056308D"/>
    <w:rsid w:val="00563BF7"/>
    <w:rsid w:val="0056447F"/>
    <w:rsid w:val="00564D1F"/>
    <w:rsid w:val="00564FE5"/>
    <w:rsid w:val="00565E48"/>
    <w:rsid w:val="00566C37"/>
    <w:rsid w:val="00571B00"/>
    <w:rsid w:val="005721F3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24F7"/>
    <w:rsid w:val="005935A4"/>
    <w:rsid w:val="0059399C"/>
    <w:rsid w:val="005948C2"/>
    <w:rsid w:val="005948C8"/>
    <w:rsid w:val="00594911"/>
    <w:rsid w:val="00594BAB"/>
    <w:rsid w:val="005951F0"/>
    <w:rsid w:val="00595DCA"/>
    <w:rsid w:val="00596897"/>
    <w:rsid w:val="00597455"/>
    <w:rsid w:val="0059779B"/>
    <w:rsid w:val="005A1693"/>
    <w:rsid w:val="005A1B38"/>
    <w:rsid w:val="005A1C1C"/>
    <w:rsid w:val="005A209A"/>
    <w:rsid w:val="005A2E68"/>
    <w:rsid w:val="005A58E9"/>
    <w:rsid w:val="005A662D"/>
    <w:rsid w:val="005A6953"/>
    <w:rsid w:val="005A7AE0"/>
    <w:rsid w:val="005B0FD3"/>
    <w:rsid w:val="005B1603"/>
    <w:rsid w:val="005B35D7"/>
    <w:rsid w:val="005B392A"/>
    <w:rsid w:val="005B39C6"/>
    <w:rsid w:val="005B3AA3"/>
    <w:rsid w:val="005B436F"/>
    <w:rsid w:val="005B574F"/>
    <w:rsid w:val="005B591A"/>
    <w:rsid w:val="005B64FE"/>
    <w:rsid w:val="005B669F"/>
    <w:rsid w:val="005B6C73"/>
    <w:rsid w:val="005B6E26"/>
    <w:rsid w:val="005B6F83"/>
    <w:rsid w:val="005B7117"/>
    <w:rsid w:val="005C087A"/>
    <w:rsid w:val="005C3462"/>
    <w:rsid w:val="005C3B9A"/>
    <w:rsid w:val="005C48AA"/>
    <w:rsid w:val="005C4BE5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591D"/>
    <w:rsid w:val="005D7501"/>
    <w:rsid w:val="005D77AF"/>
    <w:rsid w:val="005E03C7"/>
    <w:rsid w:val="005E0695"/>
    <w:rsid w:val="005E1D86"/>
    <w:rsid w:val="005E2399"/>
    <w:rsid w:val="005E378A"/>
    <w:rsid w:val="005E385F"/>
    <w:rsid w:val="005E448E"/>
    <w:rsid w:val="005E5AE9"/>
    <w:rsid w:val="005E5B81"/>
    <w:rsid w:val="005E6079"/>
    <w:rsid w:val="005E6152"/>
    <w:rsid w:val="005E6277"/>
    <w:rsid w:val="005E69C8"/>
    <w:rsid w:val="005E6A88"/>
    <w:rsid w:val="005E6D2A"/>
    <w:rsid w:val="005E7774"/>
    <w:rsid w:val="005E7A2B"/>
    <w:rsid w:val="005F0F52"/>
    <w:rsid w:val="005F255E"/>
    <w:rsid w:val="005F2CB1"/>
    <w:rsid w:val="005F3025"/>
    <w:rsid w:val="005F3DA8"/>
    <w:rsid w:val="005F4017"/>
    <w:rsid w:val="005F4119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6D1"/>
    <w:rsid w:val="00607F57"/>
    <w:rsid w:val="00611327"/>
    <w:rsid w:val="0061141A"/>
    <w:rsid w:val="00611753"/>
    <w:rsid w:val="00611B83"/>
    <w:rsid w:val="00611BC8"/>
    <w:rsid w:val="0061226C"/>
    <w:rsid w:val="00613257"/>
    <w:rsid w:val="0061365E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31F5"/>
    <w:rsid w:val="00633CAF"/>
    <w:rsid w:val="00633E82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172E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8C2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3D"/>
    <w:rsid w:val="006613A6"/>
    <w:rsid w:val="006627A2"/>
    <w:rsid w:val="006634E6"/>
    <w:rsid w:val="0066453B"/>
    <w:rsid w:val="006655EE"/>
    <w:rsid w:val="00665EE9"/>
    <w:rsid w:val="00667EE7"/>
    <w:rsid w:val="0067041E"/>
    <w:rsid w:val="00670922"/>
    <w:rsid w:val="00670BE1"/>
    <w:rsid w:val="0067122D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43E7"/>
    <w:rsid w:val="00695FC2"/>
    <w:rsid w:val="006961EA"/>
    <w:rsid w:val="00696949"/>
    <w:rsid w:val="00696CAF"/>
    <w:rsid w:val="00696F29"/>
    <w:rsid w:val="00697052"/>
    <w:rsid w:val="006A1192"/>
    <w:rsid w:val="006A173C"/>
    <w:rsid w:val="006A1A9E"/>
    <w:rsid w:val="006A1F4C"/>
    <w:rsid w:val="006A2041"/>
    <w:rsid w:val="006A46FB"/>
    <w:rsid w:val="006A4E7B"/>
    <w:rsid w:val="006A531B"/>
    <w:rsid w:val="006A54FD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3223"/>
    <w:rsid w:val="006B5091"/>
    <w:rsid w:val="006B50CF"/>
    <w:rsid w:val="006B61B1"/>
    <w:rsid w:val="006B70F5"/>
    <w:rsid w:val="006C0314"/>
    <w:rsid w:val="006C03B8"/>
    <w:rsid w:val="006C0572"/>
    <w:rsid w:val="006C136D"/>
    <w:rsid w:val="006C1D31"/>
    <w:rsid w:val="006C3EA4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0EC5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824"/>
    <w:rsid w:val="006F0DC3"/>
    <w:rsid w:val="006F1364"/>
    <w:rsid w:val="006F1B70"/>
    <w:rsid w:val="006F2EF4"/>
    <w:rsid w:val="006F330C"/>
    <w:rsid w:val="006F341D"/>
    <w:rsid w:val="006F3CDE"/>
    <w:rsid w:val="006F58D4"/>
    <w:rsid w:val="006F79F0"/>
    <w:rsid w:val="006F7D70"/>
    <w:rsid w:val="007002C4"/>
    <w:rsid w:val="00700909"/>
    <w:rsid w:val="00700965"/>
    <w:rsid w:val="00700B31"/>
    <w:rsid w:val="00700EF5"/>
    <w:rsid w:val="00701692"/>
    <w:rsid w:val="00702ECC"/>
    <w:rsid w:val="0070346E"/>
    <w:rsid w:val="0070372B"/>
    <w:rsid w:val="00703B98"/>
    <w:rsid w:val="00704071"/>
    <w:rsid w:val="00704EDB"/>
    <w:rsid w:val="00706101"/>
    <w:rsid w:val="00707072"/>
    <w:rsid w:val="007071C1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17B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BB4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37D3D"/>
    <w:rsid w:val="00740B20"/>
    <w:rsid w:val="00740E58"/>
    <w:rsid w:val="0074181C"/>
    <w:rsid w:val="00742333"/>
    <w:rsid w:val="007429D4"/>
    <w:rsid w:val="007430A1"/>
    <w:rsid w:val="00743B6A"/>
    <w:rsid w:val="007440AA"/>
    <w:rsid w:val="007441EE"/>
    <w:rsid w:val="007445A0"/>
    <w:rsid w:val="0074524B"/>
    <w:rsid w:val="00745BA2"/>
    <w:rsid w:val="0074730D"/>
    <w:rsid w:val="00747D8B"/>
    <w:rsid w:val="0075059E"/>
    <w:rsid w:val="00750CE2"/>
    <w:rsid w:val="00751228"/>
    <w:rsid w:val="00753B1D"/>
    <w:rsid w:val="00754C22"/>
    <w:rsid w:val="007558C1"/>
    <w:rsid w:val="0075701A"/>
    <w:rsid w:val="007571E1"/>
    <w:rsid w:val="00757BDE"/>
    <w:rsid w:val="00760487"/>
    <w:rsid w:val="007604B2"/>
    <w:rsid w:val="00765281"/>
    <w:rsid w:val="007654D0"/>
    <w:rsid w:val="00765885"/>
    <w:rsid w:val="00766B9A"/>
    <w:rsid w:val="00766BAD"/>
    <w:rsid w:val="00770303"/>
    <w:rsid w:val="00770622"/>
    <w:rsid w:val="007706AD"/>
    <w:rsid w:val="00770D23"/>
    <w:rsid w:val="00770DB6"/>
    <w:rsid w:val="00771353"/>
    <w:rsid w:val="00772E38"/>
    <w:rsid w:val="007730BD"/>
    <w:rsid w:val="007738D0"/>
    <w:rsid w:val="007743B3"/>
    <w:rsid w:val="007744AD"/>
    <w:rsid w:val="007755F2"/>
    <w:rsid w:val="00776074"/>
    <w:rsid w:val="00776971"/>
    <w:rsid w:val="00777048"/>
    <w:rsid w:val="00781690"/>
    <w:rsid w:val="0078177E"/>
    <w:rsid w:val="00781931"/>
    <w:rsid w:val="00781D0B"/>
    <w:rsid w:val="00782977"/>
    <w:rsid w:val="0078304C"/>
    <w:rsid w:val="00783673"/>
    <w:rsid w:val="00784D9B"/>
    <w:rsid w:val="00785490"/>
    <w:rsid w:val="007870C4"/>
    <w:rsid w:val="00791552"/>
    <w:rsid w:val="0079204F"/>
    <w:rsid w:val="007925EA"/>
    <w:rsid w:val="00793CD8"/>
    <w:rsid w:val="007941E9"/>
    <w:rsid w:val="0079421B"/>
    <w:rsid w:val="00794A3A"/>
    <w:rsid w:val="00794BD1"/>
    <w:rsid w:val="00795C92"/>
    <w:rsid w:val="00796231"/>
    <w:rsid w:val="007977AB"/>
    <w:rsid w:val="007A1394"/>
    <w:rsid w:val="007A1CB3"/>
    <w:rsid w:val="007A239D"/>
    <w:rsid w:val="007A25CD"/>
    <w:rsid w:val="007A2904"/>
    <w:rsid w:val="007A306F"/>
    <w:rsid w:val="007A31D8"/>
    <w:rsid w:val="007A3233"/>
    <w:rsid w:val="007A43A6"/>
    <w:rsid w:val="007A4A2C"/>
    <w:rsid w:val="007A4C65"/>
    <w:rsid w:val="007A58A6"/>
    <w:rsid w:val="007A5EEA"/>
    <w:rsid w:val="007A639C"/>
    <w:rsid w:val="007A6D45"/>
    <w:rsid w:val="007B14FC"/>
    <w:rsid w:val="007B1AA8"/>
    <w:rsid w:val="007B2250"/>
    <w:rsid w:val="007B2A86"/>
    <w:rsid w:val="007B3D2D"/>
    <w:rsid w:val="007B50AE"/>
    <w:rsid w:val="007B51DF"/>
    <w:rsid w:val="007B5758"/>
    <w:rsid w:val="007B5A48"/>
    <w:rsid w:val="007B6564"/>
    <w:rsid w:val="007B73FE"/>
    <w:rsid w:val="007B74EF"/>
    <w:rsid w:val="007B79A8"/>
    <w:rsid w:val="007C01E4"/>
    <w:rsid w:val="007C03A8"/>
    <w:rsid w:val="007C05DD"/>
    <w:rsid w:val="007C090F"/>
    <w:rsid w:val="007C0B0B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1FFF"/>
    <w:rsid w:val="007D5901"/>
    <w:rsid w:val="007D7526"/>
    <w:rsid w:val="007D7C70"/>
    <w:rsid w:val="007D7CFD"/>
    <w:rsid w:val="007E028E"/>
    <w:rsid w:val="007E04A4"/>
    <w:rsid w:val="007E0764"/>
    <w:rsid w:val="007E2BBD"/>
    <w:rsid w:val="007E38A3"/>
    <w:rsid w:val="007E3A45"/>
    <w:rsid w:val="007E3D22"/>
    <w:rsid w:val="007E4610"/>
    <w:rsid w:val="007E4715"/>
    <w:rsid w:val="007E4874"/>
    <w:rsid w:val="007E505B"/>
    <w:rsid w:val="007E573F"/>
    <w:rsid w:val="007E5B3B"/>
    <w:rsid w:val="007E7091"/>
    <w:rsid w:val="007E717E"/>
    <w:rsid w:val="007E7A82"/>
    <w:rsid w:val="007F376F"/>
    <w:rsid w:val="007F3B3E"/>
    <w:rsid w:val="007F4CDC"/>
    <w:rsid w:val="007F4F62"/>
    <w:rsid w:val="007F5A61"/>
    <w:rsid w:val="008005B1"/>
    <w:rsid w:val="008020F8"/>
    <w:rsid w:val="00803FAE"/>
    <w:rsid w:val="0080605F"/>
    <w:rsid w:val="0080628D"/>
    <w:rsid w:val="00807786"/>
    <w:rsid w:val="00810C04"/>
    <w:rsid w:val="00810C2F"/>
    <w:rsid w:val="00811FCB"/>
    <w:rsid w:val="008120A8"/>
    <w:rsid w:val="008130BF"/>
    <w:rsid w:val="008158D6"/>
    <w:rsid w:val="008160A3"/>
    <w:rsid w:val="0081672D"/>
    <w:rsid w:val="00816F27"/>
    <w:rsid w:val="00817196"/>
    <w:rsid w:val="00817C14"/>
    <w:rsid w:val="008202F9"/>
    <w:rsid w:val="00820E38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09D"/>
    <w:rsid w:val="00827140"/>
    <w:rsid w:val="00827567"/>
    <w:rsid w:val="00827D6F"/>
    <w:rsid w:val="00827E7A"/>
    <w:rsid w:val="008317AC"/>
    <w:rsid w:val="008337F6"/>
    <w:rsid w:val="00834BC9"/>
    <w:rsid w:val="00836426"/>
    <w:rsid w:val="00836E13"/>
    <w:rsid w:val="008376AC"/>
    <w:rsid w:val="008408E9"/>
    <w:rsid w:val="00840AC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87D"/>
    <w:rsid w:val="00856911"/>
    <w:rsid w:val="00856CF4"/>
    <w:rsid w:val="00865421"/>
    <w:rsid w:val="00865A9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3B63"/>
    <w:rsid w:val="00874312"/>
    <w:rsid w:val="0087437C"/>
    <w:rsid w:val="00875C95"/>
    <w:rsid w:val="00875CD7"/>
    <w:rsid w:val="00876B4D"/>
    <w:rsid w:val="00877F18"/>
    <w:rsid w:val="008852FD"/>
    <w:rsid w:val="00885F17"/>
    <w:rsid w:val="0088638D"/>
    <w:rsid w:val="00887B9C"/>
    <w:rsid w:val="0089050E"/>
    <w:rsid w:val="00890CA2"/>
    <w:rsid w:val="008915EB"/>
    <w:rsid w:val="00892604"/>
    <w:rsid w:val="0089391E"/>
    <w:rsid w:val="00894048"/>
    <w:rsid w:val="00894A88"/>
    <w:rsid w:val="00895009"/>
    <w:rsid w:val="00895386"/>
    <w:rsid w:val="008963EA"/>
    <w:rsid w:val="008963EF"/>
    <w:rsid w:val="008A0CFE"/>
    <w:rsid w:val="008A143E"/>
    <w:rsid w:val="008A198A"/>
    <w:rsid w:val="008A21FF"/>
    <w:rsid w:val="008A2342"/>
    <w:rsid w:val="008A2CE2"/>
    <w:rsid w:val="008A30AC"/>
    <w:rsid w:val="008A3AFC"/>
    <w:rsid w:val="008A44B8"/>
    <w:rsid w:val="008A44CC"/>
    <w:rsid w:val="008A4581"/>
    <w:rsid w:val="008A51A8"/>
    <w:rsid w:val="008A54C7"/>
    <w:rsid w:val="008A54DB"/>
    <w:rsid w:val="008A54F8"/>
    <w:rsid w:val="008A598B"/>
    <w:rsid w:val="008A6301"/>
    <w:rsid w:val="008A77D8"/>
    <w:rsid w:val="008A79F4"/>
    <w:rsid w:val="008A7A63"/>
    <w:rsid w:val="008B0483"/>
    <w:rsid w:val="008B1046"/>
    <w:rsid w:val="008B120C"/>
    <w:rsid w:val="008B19F0"/>
    <w:rsid w:val="008B47BB"/>
    <w:rsid w:val="008B4A74"/>
    <w:rsid w:val="008B51A0"/>
    <w:rsid w:val="008B592A"/>
    <w:rsid w:val="008B5B3C"/>
    <w:rsid w:val="008B62C2"/>
    <w:rsid w:val="008B6C2D"/>
    <w:rsid w:val="008B6FF5"/>
    <w:rsid w:val="008B7B5C"/>
    <w:rsid w:val="008C0C99"/>
    <w:rsid w:val="008C0E4C"/>
    <w:rsid w:val="008C146F"/>
    <w:rsid w:val="008C1579"/>
    <w:rsid w:val="008C18C7"/>
    <w:rsid w:val="008C2017"/>
    <w:rsid w:val="008C3DAA"/>
    <w:rsid w:val="008C4958"/>
    <w:rsid w:val="008C4BAA"/>
    <w:rsid w:val="008C4DCD"/>
    <w:rsid w:val="008C596B"/>
    <w:rsid w:val="008C6032"/>
    <w:rsid w:val="008C6AE8"/>
    <w:rsid w:val="008C6FAB"/>
    <w:rsid w:val="008C7573"/>
    <w:rsid w:val="008D12A8"/>
    <w:rsid w:val="008D1656"/>
    <w:rsid w:val="008D34F1"/>
    <w:rsid w:val="008D3565"/>
    <w:rsid w:val="008D3592"/>
    <w:rsid w:val="008D39D8"/>
    <w:rsid w:val="008D476E"/>
    <w:rsid w:val="008D552B"/>
    <w:rsid w:val="008D5D15"/>
    <w:rsid w:val="008D6D1A"/>
    <w:rsid w:val="008E060E"/>
    <w:rsid w:val="008E065E"/>
    <w:rsid w:val="008E0927"/>
    <w:rsid w:val="008E16B2"/>
    <w:rsid w:val="008E1909"/>
    <w:rsid w:val="008E2F69"/>
    <w:rsid w:val="008E440E"/>
    <w:rsid w:val="008E4727"/>
    <w:rsid w:val="008E4734"/>
    <w:rsid w:val="008E4B84"/>
    <w:rsid w:val="008E4CF6"/>
    <w:rsid w:val="008E6F2B"/>
    <w:rsid w:val="008F0102"/>
    <w:rsid w:val="008F1EAB"/>
    <w:rsid w:val="008F1FC8"/>
    <w:rsid w:val="008F33DC"/>
    <w:rsid w:val="008F477F"/>
    <w:rsid w:val="008F4940"/>
    <w:rsid w:val="008F4DA9"/>
    <w:rsid w:val="008F5CC1"/>
    <w:rsid w:val="008F6D95"/>
    <w:rsid w:val="008F74FD"/>
    <w:rsid w:val="008F792E"/>
    <w:rsid w:val="00901262"/>
    <w:rsid w:val="009016FF"/>
    <w:rsid w:val="00902350"/>
    <w:rsid w:val="00902D07"/>
    <w:rsid w:val="0090336B"/>
    <w:rsid w:val="00903C53"/>
    <w:rsid w:val="00904FD8"/>
    <w:rsid w:val="009051E2"/>
    <w:rsid w:val="009053AA"/>
    <w:rsid w:val="00906939"/>
    <w:rsid w:val="009071BF"/>
    <w:rsid w:val="00907B1D"/>
    <w:rsid w:val="00910970"/>
    <w:rsid w:val="00910B7D"/>
    <w:rsid w:val="00911B46"/>
    <w:rsid w:val="00911DFB"/>
    <w:rsid w:val="00911F29"/>
    <w:rsid w:val="0091204B"/>
    <w:rsid w:val="009139D9"/>
    <w:rsid w:val="00913B71"/>
    <w:rsid w:val="00914AD8"/>
    <w:rsid w:val="00914B0A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6134"/>
    <w:rsid w:val="0092629C"/>
    <w:rsid w:val="0092702E"/>
    <w:rsid w:val="0092730E"/>
    <w:rsid w:val="00927C57"/>
    <w:rsid w:val="00930659"/>
    <w:rsid w:val="00930BAB"/>
    <w:rsid w:val="00931BD9"/>
    <w:rsid w:val="00932689"/>
    <w:rsid w:val="00935337"/>
    <w:rsid w:val="00935981"/>
    <w:rsid w:val="00935BBE"/>
    <w:rsid w:val="009368F3"/>
    <w:rsid w:val="00936D7B"/>
    <w:rsid w:val="0093748C"/>
    <w:rsid w:val="009376CA"/>
    <w:rsid w:val="009407B1"/>
    <w:rsid w:val="00941636"/>
    <w:rsid w:val="0094285A"/>
    <w:rsid w:val="00943407"/>
    <w:rsid w:val="00943742"/>
    <w:rsid w:val="009452EE"/>
    <w:rsid w:val="00945C05"/>
    <w:rsid w:val="00945D63"/>
    <w:rsid w:val="00946475"/>
    <w:rsid w:val="00946487"/>
    <w:rsid w:val="00946945"/>
    <w:rsid w:val="009472DB"/>
    <w:rsid w:val="0094732E"/>
    <w:rsid w:val="0094766D"/>
    <w:rsid w:val="00947713"/>
    <w:rsid w:val="0095076B"/>
    <w:rsid w:val="0095091F"/>
    <w:rsid w:val="00950DE7"/>
    <w:rsid w:val="00950E93"/>
    <w:rsid w:val="00952D15"/>
    <w:rsid w:val="0095314B"/>
    <w:rsid w:val="00953920"/>
    <w:rsid w:val="00953BE0"/>
    <w:rsid w:val="00953D47"/>
    <w:rsid w:val="009561D0"/>
    <w:rsid w:val="00956377"/>
    <w:rsid w:val="0095681E"/>
    <w:rsid w:val="009572D4"/>
    <w:rsid w:val="00961285"/>
    <w:rsid w:val="00961746"/>
    <w:rsid w:val="00961819"/>
    <w:rsid w:val="00961921"/>
    <w:rsid w:val="009619CA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8E0"/>
    <w:rsid w:val="0096787C"/>
    <w:rsid w:val="009706C9"/>
    <w:rsid w:val="00971F08"/>
    <w:rsid w:val="009727AD"/>
    <w:rsid w:val="0097304C"/>
    <w:rsid w:val="0097543C"/>
    <w:rsid w:val="0097603D"/>
    <w:rsid w:val="00976090"/>
    <w:rsid w:val="00976137"/>
    <w:rsid w:val="00976949"/>
    <w:rsid w:val="0097748F"/>
    <w:rsid w:val="00980477"/>
    <w:rsid w:val="00981005"/>
    <w:rsid w:val="00981023"/>
    <w:rsid w:val="009810F3"/>
    <w:rsid w:val="00982F8A"/>
    <w:rsid w:val="0098320A"/>
    <w:rsid w:val="00983B26"/>
    <w:rsid w:val="00985253"/>
    <w:rsid w:val="009853B3"/>
    <w:rsid w:val="00985E0D"/>
    <w:rsid w:val="00990630"/>
    <w:rsid w:val="00991761"/>
    <w:rsid w:val="00991785"/>
    <w:rsid w:val="00991CD3"/>
    <w:rsid w:val="00991D93"/>
    <w:rsid w:val="00992295"/>
    <w:rsid w:val="00994DCA"/>
    <w:rsid w:val="009960EC"/>
    <w:rsid w:val="009970DD"/>
    <w:rsid w:val="009A0087"/>
    <w:rsid w:val="009A0FBA"/>
    <w:rsid w:val="009A15CA"/>
    <w:rsid w:val="009A1601"/>
    <w:rsid w:val="009A1C00"/>
    <w:rsid w:val="009A3A69"/>
    <w:rsid w:val="009A462D"/>
    <w:rsid w:val="009A5CBA"/>
    <w:rsid w:val="009A680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554"/>
    <w:rsid w:val="009C5899"/>
    <w:rsid w:val="009C5B62"/>
    <w:rsid w:val="009C5BF3"/>
    <w:rsid w:val="009C69D1"/>
    <w:rsid w:val="009C7133"/>
    <w:rsid w:val="009C7278"/>
    <w:rsid w:val="009C7E7B"/>
    <w:rsid w:val="009D03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0A5"/>
    <w:rsid w:val="009E35DB"/>
    <w:rsid w:val="009E3C41"/>
    <w:rsid w:val="009E47A3"/>
    <w:rsid w:val="009E4E7D"/>
    <w:rsid w:val="009E70A7"/>
    <w:rsid w:val="009E7D1B"/>
    <w:rsid w:val="009F08F3"/>
    <w:rsid w:val="009F0C2E"/>
    <w:rsid w:val="009F1E9E"/>
    <w:rsid w:val="009F2E53"/>
    <w:rsid w:val="009F30D1"/>
    <w:rsid w:val="009F344F"/>
    <w:rsid w:val="009F50E6"/>
    <w:rsid w:val="009F7FE2"/>
    <w:rsid w:val="00A000D9"/>
    <w:rsid w:val="00A01152"/>
    <w:rsid w:val="00A015BC"/>
    <w:rsid w:val="00A040E6"/>
    <w:rsid w:val="00A048A8"/>
    <w:rsid w:val="00A04F49"/>
    <w:rsid w:val="00A05D01"/>
    <w:rsid w:val="00A06A38"/>
    <w:rsid w:val="00A07561"/>
    <w:rsid w:val="00A07C54"/>
    <w:rsid w:val="00A1117D"/>
    <w:rsid w:val="00A1143E"/>
    <w:rsid w:val="00A11EC3"/>
    <w:rsid w:val="00A1272E"/>
    <w:rsid w:val="00A13E54"/>
    <w:rsid w:val="00A1507B"/>
    <w:rsid w:val="00A151A0"/>
    <w:rsid w:val="00A15566"/>
    <w:rsid w:val="00A1606F"/>
    <w:rsid w:val="00A17E11"/>
    <w:rsid w:val="00A17F21"/>
    <w:rsid w:val="00A17F63"/>
    <w:rsid w:val="00A2052C"/>
    <w:rsid w:val="00A2193B"/>
    <w:rsid w:val="00A21CEB"/>
    <w:rsid w:val="00A22F49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19A7"/>
    <w:rsid w:val="00A3448A"/>
    <w:rsid w:val="00A348CB"/>
    <w:rsid w:val="00A352D4"/>
    <w:rsid w:val="00A36297"/>
    <w:rsid w:val="00A3655E"/>
    <w:rsid w:val="00A403B3"/>
    <w:rsid w:val="00A4125A"/>
    <w:rsid w:val="00A4154F"/>
    <w:rsid w:val="00A41E2B"/>
    <w:rsid w:val="00A438C2"/>
    <w:rsid w:val="00A45090"/>
    <w:rsid w:val="00A45347"/>
    <w:rsid w:val="00A45B74"/>
    <w:rsid w:val="00A46054"/>
    <w:rsid w:val="00A47508"/>
    <w:rsid w:val="00A5050B"/>
    <w:rsid w:val="00A50ABB"/>
    <w:rsid w:val="00A50CF3"/>
    <w:rsid w:val="00A519F1"/>
    <w:rsid w:val="00A51B90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BDF"/>
    <w:rsid w:val="00A850C0"/>
    <w:rsid w:val="00A85573"/>
    <w:rsid w:val="00A865A2"/>
    <w:rsid w:val="00A8746E"/>
    <w:rsid w:val="00A8799A"/>
    <w:rsid w:val="00A9241C"/>
    <w:rsid w:val="00A92879"/>
    <w:rsid w:val="00A92EF8"/>
    <w:rsid w:val="00A9442A"/>
    <w:rsid w:val="00A9540C"/>
    <w:rsid w:val="00A96653"/>
    <w:rsid w:val="00A97B82"/>
    <w:rsid w:val="00A97BD4"/>
    <w:rsid w:val="00A97FF6"/>
    <w:rsid w:val="00AA016F"/>
    <w:rsid w:val="00AA0488"/>
    <w:rsid w:val="00AA0E7D"/>
    <w:rsid w:val="00AA1B70"/>
    <w:rsid w:val="00AA1ED6"/>
    <w:rsid w:val="00AA2908"/>
    <w:rsid w:val="00AA4F31"/>
    <w:rsid w:val="00AA51D6"/>
    <w:rsid w:val="00AA5701"/>
    <w:rsid w:val="00AB0BC8"/>
    <w:rsid w:val="00AB0BEE"/>
    <w:rsid w:val="00AB0FC7"/>
    <w:rsid w:val="00AB11CA"/>
    <w:rsid w:val="00AB1364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60"/>
    <w:rsid w:val="00AC58C9"/>
    <w:rsid w:val="00AC599C"/>
    <w:rsid w:val="00AC59F2"/>
    <w:rsid w:val="00AC5A10"/>
    <w:rsid w:val="00AC6043"/>
    <w:rsid w:val="00AD0A4E"/>
    <w:rsid w:val="00AD0AA3"/>
    <w:rsid w:val="00AD0C40"/>
    <w:rsid w:val="00AD0FC3"/>
    <w:rsid w:val="00AD1063"/>
    <w:rsid w:val="00AD263D"/>
    <w:rsid w:val="00AD30CA"/>
    <w:rsid w:val="00AD3A0B"/>
    <w:rsid w:val="00AD3AA4"/>
    <w:rsid w:val="00AD3F94"/>
    <w:rsid w:val="00AD3FE4"/>
    <w:rsid w:val="00AD4A1D"/>
    <w:rsid w:val="00AD4A5A"/>
    <w:rsid w:val="00AD6B19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6FCB"/>
    <w:rsid w:val="00AF0F8A"/>
    <w:rsid w:val="00AF1343"/>
    <w:rsid w:val="00AF1C5D"/>
    <w:rsid w:val="00AF42D7"/>
    <w:rsid w:val="00AF431F"/>
    <w:rsid w:val="00AF4C08"/>
    <w:rsid w:val="00AF5B4D"/>
    <w:rsid w:val="00AF5D0F"/>
    <w:rsid w:val="00AF6282"/>
    <w:rsid w:val="00AF6AD0"/>
    <w:rsid w:val="00AF6B31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29F"/>
    <w:rsid w:val="00B137FA"/>
    <w:rsid w:val="00B13A78"/>
    <w:rsid w:val="00B157F9"/>
    <w:rsid w:val="00B20256"/>
    <w:rsid w:val="00B20D09"/>
    <w:rsid w:val="00B229E8"/>
    <w:rsid w:val="00B23606"/>
    <w:rsid w:val="00B25168"/>
    <w:rsid w:val="00B2544D"/>
    <w:rsid w:val="00B2723D"/>
    <w:rsid w:val="00B2763F"/>
    <w:rsid w:val="00B27AAC"/>
    <w:rsid w:val="00B30573"/>
    <w:rsid w:val="00B30929"/>
    <w:rsid w:val="00B31378"/>
    <w:rsid w:val="00B32311"/>
    <w:rsid w:val="00B33ACB"/>
    <w:rsid w:val="00B34030"/>
    <w:rsid w:val="00B34996"/>
    <w:rsid w:val="00B36F71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6B1"/>
    <w:rsid w:val="00B4671C"/>
    <w:rsid w:val="00B47B26"/>
    <w:rsid w:val="00B47FE5"/>
    <w:rsid w:val="00B500A1"/>
    <w:rsid w:val="00B50C00"/>
    <w:rsid w:val="00B50D96"/>
    <w:rsid w:val="00B51299"/>
    <w:rsid w:val="00B51C08"/>
    <w:rsid w:val="00B52E8D"/>
    <w:rsid w:val="00B5356D"/>
    <w:rsid w:val="00B548CC"/>
    <w:rsid w:val="00B54A91"/>
    <w:rsid w:val="00B54FE2"/>
    <w:rsid w:val="00B55B9D"/>
    <w:rsid w:val="00B57110"/>
    <w:rsid w:val="00B57201"/>
    <w:rsid w:val="00B60042"/>
    <w:rsid w:val="00B60FC8"/>
    <w:rsid w:val="00B61365"/>
    <w:rsid w:val="00B6188F"/>
    <w:rsid w:val="00B630E5"/>
    <w:rsid w:val="00B640CF"/>
    <w:rsid w:val="00B64816"/>
    <w:rsid w:val="00B65A95"/>
    <w:rsid w:val="00B664C7"/>
    <w:rsid w:val="00B66AEE"/>
    <w:rsid w:val="00B703AC"/>
    <w:rsid w:val="00B7092C"/>
    <w:rsid w:val="00B714A9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3086"/>
    <w:rsid w:val="00B84A85"/>
    <w:rsid w:val="00B852D7"/>
    <w:rsid w:val="00B8566D"/>
    <w:rsid w:val="00B85D81"/>
    <w:rsid w:val="00B85DE5"/>
    <w:rsid w:val="00B85F4C"/>
    <w:rsid w:val="00B86300"/>
    <w:rsid w:val="00B87331"/>
    <w:rsid w:val="00B87460"/>
    <w:rsid w:val="00B903AE"/>
    <w:rsid w:val="00B905A8"/>
    <w:rsid w:val="00B90F73"/>
    <w:rsid w:val="00B915E1"/>
    <w:rsid w:val="00B91DBE"/>
    <w:rsid w:val="00B9206B"/>
    <w:rsid w:val="00B92089"/>
    <w:rsid w:val="00B9218D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2B6B"/>
    <w:rsid w:val="00BA2D5E"/>
    <w:rsid w:val="00BA308D"/>
    <w:rsid w:val="00BA4290"/>
    <w:rsid w:val="00BA4DF3"/>
    <w:rsid w:val="00BA549F"/>
    <w:rsid w:val="00BA56D2"/>
    <w:rsid w:val="00BA6990"/>
    <w:rsid w:val="00BA7427"/>
    <w:rsid w:val="00BA76E0"/>
    <w:rsid w:val="00BA76FC"/>
    <w:rsid w:val="00BA7F97"/>
    <w:rsid w:val="00BB07A0"/>
    <w:rsid w:val="00BB220A"/>
    <w:rsid w:val="00BB2A25"/>
    <w:rsid w:val="00BB2F5F"/>
    <w:rsid w:val="00BB3D99"/>
    <w:rsid w:val="00BB4C4B"/>
    <w:rsid w:val="00BB51E9"/>
    <w:rsid w:val="00BB61A5"/>
    <w:rsid w:val="00BC0FDC"/>
    <w:rsid w:val="00BC201C"/>
    <w:rsid w:val="00BC3053"/>
    <w:rsid w:val="00BC4732"/>
    <w:rsid w:val="00BC4D2E"/>
    <w:rsid w:val="00BC5336"/>
    <w:rsid w:val="00BC5647"/>
    <w:rsid w:val="00BC57D4"/>
    <w:rsid w:val="00BD0EA9"/>
    <w:rsid w:val="00BD1033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64B5"/>
    <w:rsid w:val="00BE7406"/>
    <w:rsid w:val="00BE7603"/>
    <w:rsid w:val="00BE7B33"/>
    <w:rsid w:val="00BF1662"/>
    <w:rsid w:val="00BF1752"/>
    <w:rsid w:val="00BF1F26"/>
    <w:rsid w:val="00BF3279"/>
    <w:rsid w:val="00BF35C9"/>
    <w:rsid w:val="00BF3B64"/>
    <w:rsid w:val="00BF430D"/>
    <w:rsid w:val="00BF4EBA"/>
    <w:rsid w:val="00BF5190"/>
    <w:rsid w:val="00BF56D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695"/>
    <w:rsid w:val="00C11DE6"/>
    <w:rsid w:val="00C12107"/>
    <w:rsid w:val="00C12156"/>
    <w:rsid w:val="00C14227"/>
    <w:rsid w:val="00C14D4B"/>
    <w:rsid w:val="00C154BB"/>
    <w:rsid w:val="00C15705"/>
    <w:rsid w:val="00C200F7"/>
    <w:rsid w:val="00C20D20"/>
    <w:rsid w:val="00C22A9F"/>
    <w:rsid w:val="00C22D8B"/>
    <w:rsid w:val="00C23FB1"/>
    <w:rsid w:val="00C24345"/>
    <w:rsid w:val="00C243FE"/>
    <w:rsid w:val="00C244D6"/>
    <w:rsid w:val="00C2555D"/>
    <w:rsid w:val="00C277EB"/>
    <w:rsid w:val="00C279B5"/>
    <w:rsid w:val="00C27C45"/>
    <w:rsid w:val="00C30A0D"/>
    <w:rsid w:val="00C34568"/>
    <w:rsid w:val="00C35AF1"/>
    <w:rsid w:val="00C3719D"/>
    <w:rsid w:val="00C37997"/>
    <w:rsid w:val="00C40F27"/>
    <w:rsid w:val="00C4215B"/>
    <w:rsid w:val="00C4272A"/>
    <w:rsid w:val="00C4320B"/>
    <w:rsid w:val="00C43463"/>
    <w:rsid w:val="00C442B5"/>
    <w:rsid w:val="00C45322"/>
    <w:rsid w:val="00C45631"/>
    <w:rsid w:val="00C470C4"/>
    <w:rsid w:val="00C471E3"/>
    <w:rsid w:val="00C474EE"/>
    <w:rsid w:val="00C47DCC"/>
    <w:rsid w:val="00C5094D"/>
    <w:rsid w:val="00C52FDA"/>
    <w:rsid w:val="00C531B3"/>
    <w:rsid w:val="00C54995"/>
    <w:rsid w:val="00C54D41"/>
    <w:rsid w:val="00C56C85"/>
    <w:rsid w:val="00C60783"/>
    <w:rsid w:val="00C60A1F"/>
    <w:rsid w:val="00C620BC"/>
    <w:rsid w:val="00C622D9"/>
    <w:rsid w:val="00C62E3A"/>
    <w:rsid w:val="00C64672"/>
    <w:rsid w:val="00C6578E"/>
    <w:rsid w:val="00C662AA"/>
    <w:rsid w:val="00C6640F"/>
    <w:rsid w:val="00C668FB"/>
    <w:rsid w:val="00C66F9E"/>
    <w:rsid w:val="00C70697"/>
    <w:rsid w:val="00C70CCE"/>
    <w:rsid w:val="00C72325"/>
    <w:rsid w:val="00C72EF4"/>
    <w:rsid w:val="00C7319B"/>
    <w:rsid w:val="00C73276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A4D"/>
    <w:rsid w:val="00C82E3B"/>
    <w:rsid w:val="00C8333F"/>
    <w:rsid w:val="00C8342F"/>
    <w:rsid w:val="00C85CAD"/>
    <w:rsid w:val="00C85E4C"/>
    <w:rsid w:val="00C864FE"/>
    <w:rsid w:val="00C8740E"/>
    <w:rsid w:val="00C9027A"/>
    <w:rsid w:val="00C905AC"/>
    <w:rsid w:val="00C9068E"/>
    <w:rsid w:val="00C917E3"/>
    <w:rsid w:val="00C93C4B"/>
    <w:rsid w:val="00C93CE2"/>
    <w:rsid w:val="00C94239"/>
    <w:rsid w:val="00C944AB"/>
    <w:rsid w:val="00C95B40"/>
    <w:rsid w:val="00C95E01"/>
    <w:rsid w:val="00C967F3"/>
    <w:rsid w:val="00CA1ED8"/>
    <w:rsid w:val="00CA2802"/>
    <w:rsid w:val="00CA2EDB"/>
    <w:rsid w:val="00CA599E"/>
    <w:rsid w:val="00CA5A1E"/>
    <w:rsid w:val="00CA5B05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1533"/>
    <w:rsid w:val="00CC2011"/>
    <w:rsid w:val="00CC265B"/>
    <w:rsid w:val="00CC28DC"/>
    <w:rsid w:val="00CC3EA0"/>
    <w:rsid w:val="00CC4527"/>
    <w:rsid w:val="00CC6D61"/>
    <w:rsid w:val="00CC7B45"/>
    <w:rsid w:val="00CD0C13"/>
    <w:rsid w:val="00CD1188"/>
    <w:rsid w:val="00CD12CF"/>
    <w:rsid w:val="00CD1B1D"/>
    <w:rsid w:val="00CD2ED1"/>
    <w:rsid w:val="00CD337B"/>
    <w:rsid w:val="00CD38A3"/>
    <w:rsid w:val="00CD39A2"/>
    <w:rsid w:val="00CD39A8"/>
    <w:rsid w:val="00CD3B5C"/>
    <w:rsid w:val="00CD3FD4"/>
    <w:rsid w:val="00CD4ACE"/>
    <w:rsid w:val="00CD5DD9"/>
    <w:rsid w:val="00CE0062"/>
    <w:rsid w:val="00CE0424"/>
    <w:rsid w:val="00CE0D18"/>
    <w:rsid w:val="00CE11D7"/>
    <w:rsid w:val="00CE249C"/>
    <w:rsid w:val="00CE2E3C"/>
    <w:rsid w:val="00CE4045"/>
    <w:rsid w:val="00CE474E"/>
    <w:rsid w:val="00CE5177"/>
    <w:rsid w:val="00CE6BD8"/>
    <w:rsid w:val="00CE7561"/>
    <w:rsid w:val="00CE7DDD"/>
    <w:rsid w:val="00CF04EC"/>
    <w:rsid w:val="00CF1354"/>
    <w:rsid w:val="00CF1B89"/>
    <w:rsid w:val="00CF246D"/>
    <w:rsid w:val="00CF3B1F"/>
    <w:rsid w:val="00CF3B4D"/>
    <w:rsid w:val="00CF3BF6"/>
    <w:rsid w:val="00CF41A0"/>
    <w:rsid w:val="00CF539E"/>
    <w:rsid w:val="00CF54A6"/>
    <w:rsid w:val="00CF5BE6"/>
    <w:rsid w:val="00CF625B"/>
    <w:rsid w:val="00CF687E"/>
    <w:rsid w:val="00CF78CC"/>
    <w:rsid w:val="00D00F45"/>
    <w:rsid w:val="00D013AD"/>
    <w:rsid w:val="00D01433"/>
    <w:rsid w:val="00D018F0"/>
    <w:rsid w:val="00D0349B"/>
    <w:rsid w:val="00D03C9C"/>
    <w:rsid w:val="00D041A7"/>
    <w:rsid w:val="00D0428B"/>
    <w:rsid w:val="00D04E9A"/>
    <w:rsid w:val="00D05054"/>
    <w:rsid w:val="00D0687A"/>
    <w:rsid w:val="00D076C2"/>
    <w:rsid w:val="00D07867"/>
    <w:rsid w:val="00D10249"/>
    <w:rsid w:val="00D10D18"/>
    <w:rsid w:val="00D115C3"/>
    <w:rsid w:val="00D11897"/>
    <w:rsid w:val="00D11F8B"/>
    <w:rsid w:val="00D13135"/>
    <w:rsid w:val="00D13E4E"/>
    <w:rsid w:val="00D14DBD"/>
    <w:rsid w:val="00D1596D"/>
    <w:rsid w:val="00D164F1"/>
    <w:rsid w:val="00D1779C"/>
    <w:rsid w:val="00D21AA6"/>
    <w:rsid w:val="00D22D7E"/>
    <w:rsid w:val="00D239A7"/>
    <w:rsid w:val="00D23F47"/>
    <w:rsid w:val="00D25CB6"/>
    <w:rsid w:val="00D26AE7"/>
    <w:rsid w:val="00D27305"/>
    <w:rsid w:val="00D31194"/>
    <w:rsid w:val="00D323F0"/>
    <w:rsid w:val="00D32B46"/>
    <w:rsid w:val="00D343AD"/>
    <w:rsid w:val="00D34577"/>
    <w:rsid w:val="00D35891"/>
    <w:rsid w:val="00D360D7"/>
    <w:rsid w:val="00D361CC"/>
    <w:rsid w:val="00D36C28"/>
    <w:rsid w:val="00D36D76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4ADF"/>
    <w:rsid w:val="00D45AC8"/>
    <w:rsid w:val="00D45DE9"/>
    <w:rsid w:val="00D50109"/>
    <w:rsid w:val="00D50F97"/>
    <w:rsid w:val="00D5180C"/>
    <w:rsid w:val="00D51E86"/>
    <w:rsid w:val="00D5336E"/>
    <w:rsid w:val="00D53998"/>
    <w:rsid w:val="00D53FE0"/>
    <w:rsid w:val="00D546FF"/>
    <w:rsid w:val="00D54AC2"/>
    <w:rsid w:val="00D55AD5"/>
    <w:rsid w:val="00D576CA"/>
    <w:rsid w:val="00D57A60"/>
    <w:rsid w:val="00D61AF5"/>
    <w:rsid w:val="00D61DDB"/>
    <w:rsid w:val="00D627E7"/>
    <w:rsid w:val="00D647CC"/>
    <w:rsid w:val="00D64A54"/>
    <w:rsid w:val="00D652B5"/>
    <w:rsid w:val="00D6546F"/>
    <w:rsid w:val="00D66155"/>
    <w:rsid w:val="00D661BA"/>
    <w:rsid w:val="00D66875"/>
    <w:rsid w:val="00D66BCA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7C6"/>
    <w:rsid w:val="00D93E74"/>
    <w:rsid w:val="00D93F33"/>
    <w:rsid w:val="00D93FE9"/>
    <w:rsid w:val="00D942B6"/>
    <w:rsid w:val="00D951CD"/>
    <w:rsid w:val="00D9697A"/>
    <w:rsid w:val="00D9783D"/>
    <w:rsid w:val="00DA171E"/>
    <w:rsid w:val="00DA1EE0"/>
    <w:rsid w:val="00DA305E"/>
    <w:rsid w:val="00DA3207"/>
    <w:rsid w:val="00DA325E"/>
    <w:rsid w:val="00DA3457"/>
    <w:rsid w:val="00DA3DF7"/>
    <w:rsid w:val="00DA4373"/>
    <w:rsid w:val="00DA5417"/>
    <w:rsid w:val="00DA56E8"/>
    <w:rsid w:val="00DA6387"/>
    <w:rsid w:val="00DA6985"/>
    <w:rsid w:val="00DA7CF5"/>
    <w:rsid w:val="00DB04E1"/>
    <w:rsid w:val="00DB0A9F"/>
    <w:rsid w:val="00DB0BB5"/>
    <w:rsid w:val="00DB1621"/>
    <w:rsid w:val="00DB1890"/>
    <w:rsid w:val="00DB1E0B"/>
    <w:rsid w:val="00DB3225"/>
    <w:rsid w:val="00DB377D"/>
    <w:rsid w:val="00DB3796"/>
    <w:rsid w:val="00DB45D4"/>
    <w:rsid w:val="00DB5546"/>
    <w:rsid w:val="00DB558A"/>
    <w:rsid w:val="00DB673D"/>
    <w:rsid w:val="00DB733B"/>
    <w:rsid w:val="00DC0D22"/>
    <w:rsid w:val="00DC2D36"/>
    <w:rsid w:val="00DC3F68"/>
    <w:rsid w:val="00DC53EF"/>
    <w:rsid w:val="00DC560B"/>
    <w:rsid w:val="00DC585C"/>
    <w:rsid w:val="00DD13A3"/>
    <w:rsid w:val="00DD14BA"/>
    <w:rsid w:val="00DD42C4"/>
    <w:rsid w:val="00DD4B15"/>
    <w:rsid w:val="00DD59A9"/>
    <w:rsid w:val="00DD5E04"/>
    <w:rsid w:val="00DD7922"/>
    <w:rsid w:val="00DE2ADB"/>
    <w:rsid w:val="00DE5608"/>
    <w:rsid w:val="00DE587F"/>
    <w:rsid w:val="00DE58D0"/>
    <w:rsid w:val="00DE613D"/>
    <w:rsid w:val="00DE654F"/>
    <w:rsid w:val="00DF0B6E"/>
    <w:rsid w:val="00DF0D18"/>
    <w:rsid w:val="00DF15E0"/>
    <w:rsid w:val="00DF2AAA"/>
    <w:rsid w:val="00DF312D"/>
    <w:rsid w:val="00DF360A"/>
    <w:rsid w:val="00DF37A0"/>
    <w:rsid w:val="00DF3D41"/>
    <w:rsid w:val="00DF3F70"/>
    <w:rsid w:val="00DF47DD"/>
    <w:rsid w:val="00DF4EFF"/>
    <w:rsid w:val="00DF6874"/>
    <w:rsid w:val="00DF7C58"/>
    <w:rsid w:val="00E00475"/>
    <w:rsid w:val="00E00EA2"/>
    <w:rsid w:val="00E024FD"/>
    <w:rsid w:val="00E0382B"/>
    <w:rsid w:val="00E04265"/>
    <w:rsid w:val="00E0440B"/>
    <w:rsid w:val="00E0494D"/>
    <w:rsid w:val="00E04B85"/>
    <w:rsid w:val="00E05B8D"/>
    <w:rsid w:val="00E076D6"/>
    <w:rsid w:val="00E07E82"/>
    <w:rsid w:val="00E07FC0"/>
    <w:rsid w:val="00E110E7"/>
    <w:rsid w:val="00E11B20"/>
    <w:rsid w:val="00E1360F"/>
    <w:rsid w:val="00E14D40"/>
    <w:rsid w:val="00E1605C"/>
    <w:rsid w:val="00E17C40"/>
    <w:rsid w:val="00E17FA2"/>
    <w:rsid w:val="00E20116"/>
    <w:rsid w:val="00E21C92"/>
    <w:rsid w:val="00E22330"/>
    <w:rsid w:val="00E224AC"/>
    <w:rsid w:val="00E22969"/>
    <w:rsid w:val="00E238EA"/>
    <w:rsid w:val="00E23BDC"/>
    <w:rsid w:val="00E2594B"/>
    <w:rsid w:val="00E2617B"/>
    <w:rsid w:val="00E265E4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74A"/>
    <w:rsid w:val="00E35D28"/>
    <w:rsid w:val="00E361FD"/>
    <w:rsid w:val="00E362CE"/>
    <w:rsid w:val="00E36BB4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63C"/>
    <w:rsid w:val="00E46886"/>
    <w:rsid w:val="00E47AEF"/>
    <w:rsid w:val="00E50307"/>
    <w:rsid w:val="00E53792"/>
    <w:rsid w:val="00E53B75"/>
    <w:rsid w:val="00E53BDF"/>
    <w:rsid w:val="00E54AF4"/>
    <w:rsid w:val="00E54E3B"/>
    <w:rsid w:val="00E57565"/>
    <w:rsid w:val="00E60379"/>
    <w:rsid w:val="00E6153D"/>
    <w:rsid w:val="00E62915"/>
    <w:rsid w:val="00E63838"/>
    <w:rsid w:val="00E64298"/>
    <w:rsid w:val="00E64434"/>
    <w:rsid w:val="00E64E9E"/>
    <w:rsid w:val="00E67C51"/>
    <w:rsid w:val="00E67E81"/>
    <w:rsid w:val="00E709F6"/>
    <w:rsid w:val="00E70C87"/>
    <w:rsid w:val="00E72E83"/>
    <w:rsid w:val="00E72EFC"/>
    <w:rsid w:val="00E73127"/>
    <w:rsid w:val="00E7332A"/>
    <w:rsid w:val="00E74825"/>
    <w:rsid w:val="00E75759"/>
    <w:rsid w:val="00E758EC"/>
    <w:rsid w:val="00E76B2F"/>
    <w:rsid w:val="00E80185"/>
    <w:rsid w:val="00E80955"/>
    <w:rsid w:val="00E81341"/>
    <w:rsid w:val="00E821EF"/>
    <w:rsid w:val="00E8234C"/>
    <w:rsid w:val="00E834E9"/>
    <w:rsid w:val="00E8359F"/>
    <w:rsid w:val="00E83AA9"/>
    <w:rsid w:val="00E83C65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9C0"/>
    <w:rsid w:val="00E91B99"/>
    <w:rsid w:val="00E9291C"/>
    <w:rsid w:val="00E939F9"/>
    <w:rsid w:val="00E93FFE"/>
    <w:rsid w:val="00E94F8A"/>
    <w:rsid w:val="00E95E12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B6487"/>
    <w:rsid w:val="00EB74A8"/>
    <w:rsid w:val="00EC06C7"/>
    <w:rsid w:val="00EC12B2"/>
    <w:rsid w:val="00EC1954"/>
    <w:rsid w:val="00EC2338"/>
    <w:rsid w:val="00EC27A5"/>
    <w:rsid w:val="00EC27C6"/>
    <w:rsid w:val="00EC2C43"/>
    <w:rsid w:val="00EC3369"/>
    <w:rsid w:val="00EC3850"/>
    <w:rsid w:val="00EC3B38"/>
    <w:rsid w:val="00EC3CD9"/>
    <w:rsid w:val="00EC4207"/>
    <w:rsid w:val="00EC4724"/>
    <w:rsid w:val="00EC4E2E"/>
    <w:rsid w:val="00EC5653"/>
    <w:rsid w:val="00EC57C8"/>
    <w:rsid w:val="00EC681C"/>
    <w:rsid w:val="00EC6DE5"/>
    <w:rsid w:val="00EC71CE"/>
    <w:rsid w:val="00EC74D7"/>
    <w:rsid w:val="00ED072A"/>
    <w:rsid w:val="00ED0EC0"/>
    <w:rsid w:val="00ED1006"/>
    <w:rsid w:val="00ED20CC"/>
    <w:rsid w:val="00ED26DA"/>
    <w:rsid w:val="00ED285D"/>
    <w:rsid w:val="00ED2DB0"/>
    <w:rsid w:val="00ED2F40"/>
    <w:rsid w:val="00ED2F61"/>
    <w:rsid w:val="00ED3833"/>
    <w:rsid w:val="00ED41E4"/>
    <w:rsid w:val="00ED4C17"/>
    <w:rsid w:val="00ED4E52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2CD6"/>
    <w:rsid w:val="00EF34E8"/>
    <w:rsid w:val="00EF3BF6"/>
    <w:rsid w:val="00EF43F1"/>
    <w:rsid w:val="00EF5787"/>
    <w:rsid w:val="00EF5D53"/>
    <w:rsid w:val="00EF60D0"/>
    <w:rsid w:val="00EF6533"/>
    <w:rsid w:val="00F0218D"/>
    <w:rsid w:val="00F028F3"/>
    <w:rsid w:val="00F0528D"/>
    <w:rsid w:val="00F06580"/>
    <w:rsid w:val="00F06C67"/>
    <w:rsid w:val="00F06DFD"/>
    <w:rsid w:val="00F071D1"/>
    <w:rsid w:val="00F07533"/>
    <w:rsid w:val="00F079DD"/>
    <w:rsid w:val="00F10629"/>
    <w:rsid w:val="00F10A1B"/>
    <w:rsid w:val="00F10FCC"/>
    <w:rsid w:val="00F126D1"/>
    <w:rsid w:val="00F12EC4"/>
    <w:rsid w:val="00F13085"/>
    <w:rsid w:val="00F13121"/>
    <w:rsid w:val="00F14001"/>
    <w:rsid w:val="00F146EF"/>
    <w:rsid w:val="00F15354"/>
    <w:rsid w:val="00F153C0"/>
    <w:rsid w:val="00F15E99"/>
    <w:rsid w:val="00F15FA5"/>
    <w:rsid w:val="00F16947"/>
    <w:rsid w:val="00F209B7"/>
    <w:rsid w:val="00F20A3C"/>
    <w:rsid w:val="00F20E18"/>
    <w:rsid w:val="00F22B12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0DE2"/>
    <w:rsid w:val="00F313D6"/>
    <w:rsid w:val="00F31F43"/>
    <w:rsid w:val="00F32253"/>
    <w:rsid w:val="00F3449D"/>
    <w:rsid w:val="00F3480C"/>
    <w:rsid w:val="00F357C1"/>
    <w:rsid w:val="00F35926"/>
    <w:rsid w:val="00F35F0C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1EFD"/>
    <w:rsid w:val="00F55B36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67F80"/>
    <w:rsid w:val="00F703BE"/>
    <w:rsid w:val="00F70469"/>
    <w:rsid w:val="00F711D8"/>
    <w:rsid w:val="00F71F69"/>
    <w:rsid w:val="00F7228F"/>
    <w:rsid w:val="00F72B72"/>
    <w:rsid w:val="00F73E4F"/>
    <w:rsid w:val="00F746A1"/>
    <w:rsid w:val="00F74BB9"/>
    <w:rsid w:val="00F75582"/>
    <w:rsid w:val="00F75A7A"/>
    <w:rsid w:val="00F76329"/>
    <w:rsid w:val="00F76EFA"/>
    <w:rsid w:val="00F774B3"/>
    <w:rsid w:val="00F804BE"/>
    <w:rsid w:val="00F8117D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7FB"/>
    <w:rsid w:val="00FA2BB3"/>
    <w:rsid w:val="00FA3CDB"/>
    <w:rsid w:val="00FA759C"/>
    <w:rsid w:val="00FB0965"/>
    <w:rsid w:val="00FB120A"/>
    <w:rsid w:val="00FB262F"/>
    <w:rsid w:val="00FB4C80"/>
    <w:rsid w:val="00FB6710"/>
    <w:rsid w:val="00FB6A6A"/>
    <w:rsid w:val="00FC16B9"/>
    <w:rsid w:val="00FC18B3"/>
    <w:rsid w:val="00FC2F5F"/>
    <w:rsid w:val="00FC4075"/>
    <w:rsid w:val="00FC5BB2"/>
    <w:rsid w:val="00FC5DCB"/>
    <w:rsid w:val="00FC5E06"/>
    <w:rsid w:val="00FC64F9"/>
    <w:rsid w:val="00FC7429"/>
    <w:rsid w:val="00FD013F"/>
    <w:rsid w:val="00FD07F6"/>
    <w:rsid w:val="00FD1EC8"/>
    <w:rsid w:val="00FD26E3"/>
    <w:rsid w:val="00FD27A0"/>
    <w:rsid w:val="00FD2D91"/>
    <w:rsid w:val="00FD37F0"/>
    <w:rsid w:val="00FD4243"/>
    <w:rsid w:val="00FD47ED"/>
    <w:rsid w:val="00FD5259"/>
    <w:rsid w:val="00FD62F0"/>
    <w:rsid w:val="00FD6946"/>
    <w:rsid w:val="00FD74DB"/>
    <w:rsid w:val="00FD7660"/>
    <w:rsid w:val="00FE0655"/>
    <w:rsid w:val="00FE090D"/>
    <w:rsid w:val="00FE2365"/>
    <w:rsid w:val="00FE3271"/>
    <w:rsid w:val="00FE40D5"/>
    <w:rsid w:val="00FE4C7B"/>
    <w:rsid w:val="00FE7336"/>
    <w:rsid w:val="00FE787C"/>
    <w:rsid w:val="00FF18F0"/>
    <w:rsid w:val="00FF250D"/>
    <w:rsid w:val="00FF2A21"/>
    <w:rsid w:val="00FF45A5"/>
    <w:rsid w:val="00FF4937"/>
    <w:rsid w:val="00FF50A6"/>
    <w:rsid w:val="00FF550B"/>
    <w:rsid w:val="00FF5C91"/>
    <w:rsid w:val="00FF66C7"/>
    <w:rsid w:val="00FF6CE6"/>
    <w:rsid w:val="00FF6E34"/>
    <w:rsid w:val="011E78AA"/>
    <w:rsid w:val="015B631E"/>
    <w:rsid w:val="016318F9"/>
    <w:rsid w:val="019A10AD"/>
    <w:rsid w:val="01C322DA"/>
    <w:rsid w:val="01CC0983"/>
    <w:rsid w:val="01F25B8A"/>
    <w:rsid w:val="021B0BE9"/>
    <w:rsid w:val="022F4B03"/>
    <w:rsid w:val="02502A58"/>
    <w:rsid w:val="02744528"/>
    <w:rsid w:val="02CC0A1F"/>
    <w:rsid w:val="02E54366"/>
    <w:rsid w:val="032530AC"/>
    <w:rsid w:val="0364379A"/>
    <w:rsid w:val="038303ED"/>
    <w:rsid w:val="03A11802"/>
    <w:rsid w:val="03F47F88"/>
    <w:rsid w:val="040C6C7E"/>
    <w:rsid w:val="04257770"/>
    <w:rsid w:val="048A5003"/>
    <w:rsid w:val="04AC5432"/>
    <w:rsid w:val="04B403C6"/>
    <w:rsid w:val="04BC080F"/>
    <w:rsid w:val="04C9640F"/>
    <w:rsid w:val="04F50E2F"/>
    <w:rsid w:val="051E55C3"/>
    <w:rsid w:val="05530EA2"/>
    <w:rsid w:val="055A535E"/>
    <w:rsid w:val="05606A49"/>
    <w:rsid w:val="05930217"/>
    <w:rsid w:val="05983EBC"/>
    <w:rsid w:val="05B0760E"/>
    <w:rsid w:val="05B50687"/>
    <w:rsid w:val="05CF6A8D"/>
    <w:rsid w:val="05D05F3B"/>
    <w:rsid w:val="05D1531A"/>
    <w:rsid w:val="06007ACB"/>
    <w:rsid w:val="06261BBF"/>
    <w:rsid w:val="06297A3E"/>
    <w:rsid w:val="063F594E"/>
    <w:rsid w:val="0654248D"/>
    <w:rsid w:val="06565EAE"/>
    <w:rsid w:val="065C2940"/>
    <w:rsid w:val="068640F2"/>
    <w:rsid w:val="06C6256D"/>
    <w:rsid w:val="06D74E65"/>
    <w:rsid w:val="06E964B2"/>
    <w:rsid w:val="076933EE"/>
    <w:rsid w:val="07835551"/>
    <w:rsid w:val="078C1F33"/>
    <w:rsid w:val="07AF7B4F"/>
    <w:rsid w:val="07B959B1"/>
    <w:rsid w:val="07EF7893"/>
    <w:rsid w:val="082F3563"/>
    <w:rsid w:val="083F0917"/>
    <w:rsid w:val="0841118C"/>
    <w:rsid w:val="0883289E"/>
    <w:rsid w:val="08AF444E"/>
    <w:rsid w:val="08C50AF1"/>
    <w:rsid w:val="08D401A1"/>
    <w:rsid w:val="08D67BFF"/>
    <w:rsid w:val="08EA5C32"/>
    <w:rsid w:val="09133D3D"/>
    <w:rsid w:val="091515A6"/>
    <w:rsid w:val="098E6690"/>
    <w:rsid w:val="09975A7F"/>
    <w:rsid w:val="09B174F4"/>
    <w:rsid w:val="09E32719"/>
    <w:rsid w:val="0A1A51CE"/>
    <w:rsid w:val="0A1C051B"/>
    <w:rsid w:val="0A381C90"/>
    <w:rsid w:val="0A690BE0"/>
    <w:rsid w:val="0A9740DA"/>
    <w:rsid w:val="0ACC0F45"/>
    <w:rsid w:val="0B4A1814"/>
    <w:rsid w:val="0B510D2F"/>
    <w:rsid w:val="0B750489"/>
    <w:rsid w:val="0B790462"/>
    <w:rsid w:val="0BBD3CC9"/>
    <w:rsid w:val="0BD60B5C"/>
    <w:rsid w:val="0BDD630F"/>
    <w:rsid w:val="0BF27994"/>
    <w:rsid w:val="0C0C6D59"/>
    <w:rsid w:val="0C414FCA"/>
    <w:rsid w:val="0CAE5B2E"/>
    <w:rsid w:val="0CB720BC"/>
    <w:rsid w:val="0CF71E04"/>
    <w:rsid w:val="0D101C4D"/>
    <w:rsid w:val="0D4637A0"/>
    <w:rsid w:val="0D524167"/>
    <w:rsid w:val="0D557AC5"/>
    <w:rsid w:val="0D5873D0"/>
    <w:rsid w:val="0D681ED9"/>
    <w:rsid w:val="0D6C179F"/>
    <w:rsid w:val="0D954BE5"/>
    <w:rsid w:val="0DDB664A"/>
    <w:rsid w:val="0DEB7570"/>
    <w:rsid w:val="0E3F7929"/>
    <w:rsid w:val="0E891356"/>
    <w:rsid w:val="0E997EF0"/>
    <w:rsid w:val="0EC440FF"/>
    <w:rsid w:val="0F056678"/>
    <w:rsid w:val="0F2664ED"/>
    <w:rsid w:val="0F3D5590"/>
    <w:rsid w:val="0FCC0A5A"/>
    <w:rsid w:val="0FDC3582"/>
    <w:rsid w:val="0FE0018D"/>
    <w:rsid w:val="100C7A45"/>
    <w:rsid w:val="100D4FEC"/>
    <w:rsid w:val="10221AC0"/>
    <w:rsid w:val="10735303"/>
    <w:rsid w:val="10A92114"/>
    <w:rsid w:val="10C45D0D"/>
    <w:rsid w:val="10CF3F02"/>
    <w:rsid w:val="11043CD0"/>
    <w:rsid w:val="110F10D1"/>
    <w:rsid w:val="11251E72"/>
    <w:rsid w:val="11444F0B"/>
    <w:rsid w:val="11AD078F"/>
    <w:rsid w:val="11AF0158"/>
    <w:rsid w:val="11B82D63"/>
    <w:rsid w:val="11C5063A"/>
    <w:rsid w:val="11D764B8"/>
    <w:rsid w:val="12051E3F"/>
    <w:rsid w:val="125F4F1F"/>
    <w:rsid w:val="12B27083"/>
    <w:rsid w:val="12BA7EC6"/>
    <w:rsid w:val="12D22129"/>
    <w:rsid w:val="13116F0E"/>
    <w:rsid w:val="13132FCE"/>
    <w:rsid w:val="131928A2"/>
    <w:rsid w:val="134A0035"/>
    <w:rsid w:val="134E2C67"/>
    <w:rsid w:val="13583EC8"/>
    <w:rsid w:val="135C7F4F"/>
    <w:rsid w:val="137F42A5"/>
    <w:rsid w:val="138E0EE5"/>
    <w:rsid w:val="141B1C76"/>
    <w:rsid w:val="14680AF1"/>
    <w:rsid w:val="1488003E"/>
    <w:rsid w:val="14A20FFB"/>
    <w:rsid w:val="14AC1897"/>
    <w:rsid w:val="14EF7B43"/>
    <w:rsid w:val="14F5502E"/>
    <w:rsid w:val="1531756C"/>
    <w:rsid w:val="153214F9"/>
    <w:rsid w:val="153372CB"/>
    <w:rsid w:val="153F13EA"/>
    <w:rsid w:val="1571703B"/>
    <w:rsid w:val="15831459"/>
    <w:rsid w:val="15B74BFE"/>
    <w:rsid w:val="15C93B10"/>
    <w:rsid w:val="15D930EE"/>
    <w:rsid w:val="15F67500"/>
    <w:rsid w:val="161350A1"/>
    <w:rsid w:val="16563130"/>
    <w:rsid w:val="169343E9"/>
    <w:rsid w:val="16A42B33"/>
    <w:rsid w:val="16AA08E2"/>
    <w:rsid w:val="16D45FC5"/>
    <w:rsid w:val="16F24CA6"/>
    <w:rsid w:val="17103259"/>
    <w:rsid w:val="17125755"/>
    <w:rsid w:val="17242980"/>
    <w:rsid w:val="172B7C90"/>
    <w:rsid w:val="1767603B"/>
    <w:rsid w:val="177E36D0"/>
    <w:rsid w:val="17B43BA9"/>
    <w:rsid w:val="17E36F09"/>
    <w:rsid w:val="17E71A36"/>
    <w:rsid w:val="180E362D"/>
    <w:rsid w:val="18214E2A"/>
    <w:rsid w:val="184B2922"/>
    <w:rsid w:val="185528DA"/>
    <w:rsid w:val="185B38DD"/>
    <w:rsid w:val="18907B3A"/>
    <w:rsid w:val="189E3889"/>
    <w:rsid w:val="18AD2063"/>
    <w:rsid w:val="18AE3B3B"/>
    <w:rsid w:val="18B9619D"/>
    <w:rsid w:val="18DA3C0F"/>
    <w:rsid w:val="19060E9A"/>
    <w:rsid w:val="191242AE"/>
    <w:rsid w:val="19AC5C42"/>
    <w:rsid w:val="19B6205F"/>
    <w:rsid w:val="19BC1AC5"/>
    <w:rsid w:val="19FC4ED8"/>
    <w:rsid w:val="1A0C44B7"/>
    <w:rsid w:val="1A330485"/>
    <w:rsid w:val="1AB75BA5"/>
    <w:rsid w:val="1AEF5DBD"/>
    <w:rsid w:val="1B0F6795"/>
    <w:rsid w:val="1B17668E"/>
    <w:rsid w:val="1B423649"/>
    <w:rsid w:val="1B4F7512"/>
    <w:rsid w:val="1B671FCE"/>
    <w:rsid w:val="1B9B0470"/>
    <w:rsid w:val="1BA24967"/>
    <w:rsid w:val="1BD95F94"/>
    <w:rsid w:val="1BDA5141"/>
    <w:rsid w:val="1C3D1CD0"/>
    <w:rsid w:val="1C4F60C0"/>
    <w:rsid w:val="1C53671B"/>
    <w:rsid w:val="1C5E7298"/>
    <w:rsid w:val="1C7D0BE8"/>
    <w:rsid w:val="1C851710"/>
    <w:rsid w:val="1D3D57D8"/>
    <w:rsid w:val="1D6A476E"/>
    <w:rsid w:val="1D967ECF"/>
    <w:rsid w:val="1D992346"/>
    <w:rsid w:val="1DA66888"/>
    <w:rsid w:val="1DDD518B"/>
    <w:rsid w:val="1E114B18"/>
    <w:rsid w:val="1E3072B7"/>
    <w:rsid w:val="1E403C53"/>
    <w:rsid w:val="1E423D32"/>
    <w:rsid w:val="1E705D0E"/>
    <w:rsid w:val="1E833817"/>
    <w:rsid w:val="1E891DF2"/>
    <w:rsid w:val="1EA20D4A"/>
    <w:rsid w:val="1EAA6DF5"/>
    <w:rsid w:val="1EE302BC"/>
    <w:rsid w:val="1EFF6958"/>
    <w:rsid w:val="1F2823FA"/>
    <w:rsid w:val="1F4A1DB4"/>
    <w:rsid w:val="1F56761D"/>
    <w:rsid w:val="1F734328"/>
    <w:rsid w:val="1FA11974"/>
    <w:rsid w:val="20203DE8"/>
    <w:rsid w:val="2031215C"/>
    <w:rsid w:val="203151BD"/>
    <w:rsid w:val="204D6087"/>
    <w:rsid w:val="2059108F"/>
    <w:rsid w:val="207E1CD5"/>
    <w:rsid w:val="20955704"/>
    <w:rsid w:val="20A45D3D"/>
    <w:rsid w:val="20B341CE"/>
    <w:rsid w:val="20DB7C51"/>
    <w:rsid w:val="20E9518E"/>
    <w:rsid w:val="20F84A28"/>
    <w:rsid w:val="210E5779"/>
    <w:rsid w:val="211313D4"/>
    <w:rsid w:val="21422F0B"/>
    <w:rsid w:val="215A1CC8"/>
    <w:rsid w:val="217205F8"/>
    <w:rsid w:val="21B27259"/>
    <w:rsid w:val="21F86645"/>
    <w:rsid w:val="226504D2"/>
    <w:rsid w:val="226F5EBB"/>
    <w:rsid w:val="228E5DFB"/>
    <w:rsid w:val="22FC36C0"/>
    <w:rsid w:val="23290322"/>
    <w:rsid w:val="234E7F45"/>
    <w:rsid w:val="23920280"/>
    <w:rsid w:val="23A93966"/>
    <w:rsid w:val="23B647D4"/>
    <w:rsid w:val="2409684C"/>
    <w:rsid w:val="24147656"/>
    <w:rsid w:val="242016AE"/>
    <w:rsid w:val="245B6D34"/>
    <w:rsid w:val="24B05447"/>
    <w:rsid w:val="24B5447A"/>
    <w:rsid w:val="24B82068"/>
    <w:rsid w:val="24CE08EB"/>
    <w:rsid w:val="24E10292"/>
    <w:rsid w:val="24E74628"/>
    <w:rsid w:val="24FA58CF"/>
    <w:rsid w:val="25043CC9"/>
    <w:rsid w:val="251761F2"/>
    <w:rsid w:val="25220439"/>
    <w:rsid w:val="254F15CD"/>
    <w:rsid w:val="25533A48"/>
    <w:rsid w:val="25780CEA"/>
    <w:rsid w:val="25A26714"/>
    <w:rsid w:val="25A477D9"/>
    <w:rsid w:val="263758B2"/>
    <w:rsid w:val="265F5431"/>
    <w:rsid w:val="2677429F"/>
    <w:rsid w:val="267A69C5"/>
    <w:rsid w:val="269A17E1"/>
    <w:rsid w:val="26C73FA7"/>
    <w:rsid w:val="26DD302F"/>
    <w:rsid w:val="27306E68"/>
    <w:rsid w:val="27606908"/>
    <w:rsid w:val="27640C16"/>
    <w:rsid w:val="276E08C0"/>
    <w:rsid w:val="278B6FA0"/>
    <w:rsid w:val="27B74383"/>
    <w:rsid w:val="27DD6B5A"/>
    <w:rsid w:val="27E26E59"/>
    <w:rsid w:val="2809471B"/>
    <w:rsid w:val="281640CF"/>
    <w:rsid w:val="282525ED"/>
    <w:rsid w:val="28255BB3"/>
    <w:rsid w:val="283719E6"/>
    <w:rsid w:val="2837536E"/>
    <w:rsid w:val="285478B9"/>
    <w:rsid w:val="287D5E75"/>
    <w:rsid w:val="28841A40"/>
    <w:rsid w:val="28A736B5"/>
    <w:rsid w:val="28AD0B61"/>
    <w:rsid w:val="28AE4E60"/>
    <w:rsid w:val="28FC2163"/>
    <w:rsid w:val="290A157E"/>
    <w:rsid w:val="293D1A13"/>
    <w:rsid w:val="29423CBE"/>
    <w:rsid w:val="29B37B25"/>
    <w:rsid w:val="29CD3FA9"/>
    <w:rsid w:val="29E26B8E"/>
    <w:rsid w:val="2A1D2104"/>
    <w:rsid w:val="2A3B1A9F"/>
    <w:rsid w:val="2ABF2591"/>
    <w:rsid w:val="2AC07447"/>
    <w:rsid w:val="2AC82235"/>
    <w:rsid w:val="2AE92EE3"/>
    <w:rsid w:val="2AF0613E"/>
    <w:rsid w:val="2B083F92"/>
    <w:rsid w:val="2B0E593D"/>
    <w:rsid w:val="2B542A45"/>
    <w:rsid w:val="2B810E63"/>
    <w:rsid w:val="2B914808"/>
    <w:rsid w:val="2BBC4D13"/>
    <w:rsid w:val="2BE04618"/>
    <w:rsid w:val="2BE54292"/>
    <w:rsid w:val="2C1D7AA9"/>
    <w:rsid w:val="2C8462A5"/>
    <w:rsid w:val="2CA00762"/>
    <w:rsid w:val="2CAF4414"/>
    <w:rsid w:val="2CDB6DF8"/>
    <w:rsid w:val="2CDC6BE4"/>
    <w:rsid w:val="2CDE7CE9"/>
    <w:rsid w:val="2CF51ED1"/>
    <w:rsid w:val="2CFA23BD"/>
    <w:rsid w:val="2D133875"/>
    <w:rsid w:val="2D23038C"/>
    <w:rsid w:val="2D3B228A"/>
    <w:rsid w:val="2D3C4FB1"/>
    <w:rsid w:val="2D5923F4"/>
    <w:rsid w:val="2D893826"/>
    <w:rsid w:val="2DB13E09"/>
    <w:rsid w:val="2DB6192E"/>
    <w:rsid w:val="2DBF3A8D"/>
    <w:rsid w:val="2DD36776"/>
    <w:rsid w:val="2DE67FFA"/>
    <w:rsid w:val="2DEF26F4"/>
    <w:rsid w:val="2DF36570"/>
    <w:rsid w:val="2DF75D2E"/>
    <w:rsid w:val="2EB775B3"/>
    <w:rsid w:val="2EE85B84"/>
    <w:rsid w:val="2EF94A67"/>
    <w:rsid w:val="2F5218C1"/>
    <w:rsid w:val="2FD355C1"/>
    <w:rsid w:val="2FFB2104"/>
    <w:rsid w:val="302E07AF"/>
    <w:rsid w:val="305E0BE8"/>
    <w:rsid w:val="30946552"/>
    <w:rsid w:val="30DB2505"/>
    <w:rsid w:val="30E005D9"/>
    <w:rsid w:val="30EF4A39"/>
    <w:rsid w:val="311B0263"/>
    <w:rsid w:val="31762FA3"/>
    <w:rsid w:val="317D29C7"/>
    <w:rsid w:val="318363A4"/>
    <w:rsid w:val="319D3380"/>
    <w:rsid w:val="31AA0C0A"/>
    <w:rsid w:val="31AE180F"/>
    <w:rsid w:val="324F6F0B"/>
    <w:rsid w:val="32A942B0"/>
    <w:rsid w:val="32C61FBF"/>
    <w:rsid w:val="32F13120"/>
    <w:rsid w:val="32F1728F"/>
    <w:rsid w:val="33065266"/>
    <w:rsid w:val="333663A2"/>
    <w:rsid w:val="3368058A"/>
    <w:rsid w:val="33E26367"/>
    <w:rsid w:val="33F614DE"/>
    <w:rsid w:val="33F732D9"/>
    <w:rsid w:val="340B72BC"/>
    <w:rsid w:val="3424615F"/>
    <w:rsid w:val="34270CA1"/>
    <w:rsid w:val="345F6244"/>
    <w:rsid w:val="346D3911"/>
    <w:rsid w:val="3482398D"/>
    <w:rsid w:val="34914DCA"/>
    <w:rsid w:val="34B15A7F"/>
    <w:rsid w:val="34C6331F"/>
    <w:rsid w:val="34D95BB9"/>
    <w:rsid w:val="34FC410B"/>
    <w:rsid w:val="352C0190"/>
    <w:rsid w:val="3592022B"/>
    <w:rsid w:val="35A27101"/>
    <w:rsid w:val="35BA0DB0"/>
    <w:rsid w:val="35DE2AA7"/>
    <w:rsid w:val="35E25C44"/>
    <w:rsid w:val="35FF5BFB"/>
    <w:rsid w:val="360577EE"/>
    <w:rsid w:val="360A1AA6"/>
    <w:rsid w:val="361C2353"/>
    <w:rsid w:val="3635547B"/>
    <w:rsid w:val="36392222"/>
    <w:rsid w:val="36746B61"/>
    <w:rsid w:val="36A9407C"/>
    <w:rsid w:val="36BD312A"/>
    <w:rsid w:val="36C44A1E"/>
    <w:rsid w:val="36C8360D"/>
    <w:rsid w:val="36F1119E"/>
    <w:rsid w:val="36FA1D41"/>
    <w:rsid w:val="37253E8A"/>
    <w:rsid w:val="373102BD"/>
    <w:rsid w:val="373E497A"/>
    <w:rsid w:val="37483692"/>
    <w:rsid w:val="37761C0B"/>
    <w:rsid w:val="379A38CD"/>
    <w:rsid w:val="37B15365"/>
    <w:rsid w:val="37C2178A"/>
    <w:rsid w:val="37E376C2"/>
    <w:rsid w:val="37ED2CCA"/>
    <w:rsid w:val="380411EC"/>
    <w:rsid w:val="38156DAA"/>
    <w:rsid w:val="381E6B0A"/>
    <w:rsid w:val="3829480D"/>
    <w:rsid w:val="383529C2"/>
    <w:rsid w:val="383C5BD0"/>
    <w:rsid w:val="3847612E"/>
    <w:rsid w:val="38536D3F"/>
    <w:rsid w:val="388727CC"/>
    <w:rsid w:val="389F2534"/>
    <w:rsid w:val="38E961DC"/>
    <w:rsid w:val="39024B57"/>
    <w:rsid w:val="39D118C2"/>
    <w:rsid w:val="39ED61F1"/>
    <w:rsid w:val="3A06167E"/>
    <w:rsid w:val="3A4B3907"/>
    <w:rsid w:val="3A626ADC"/>
    <w:rsid w:val="3A690D4A"/>
    <w:rsid w:val="3A696C9D"/>
    <w:rsid w:val="3A6F42D5"/>
    <w:rsid w:val="3A82293D"/>
    <w:rsid w:val="3A9900D9"/>
    <w:rsid w:val="3A9E2AD9"/>
    <w:rsid w:val="3AB008DF"/>
    <w:rsid w:val="3ABD23EC"/>
    <w:rsid w:val="3AE25040"/>
    <w:rsid w:val="3B7B3AA4"/>
    <w:rsid w:val="3B8F45D9"/>
    <w:rsid w:val="3BC23F1A"/>
    <w:rsid w:val="3C1536DF"/>
    <w:rsid w:val="3C3B2BEB"/>
    <w:rsid w:val="3C6B6636"/>
    <w:rsid w:val="3CAD2D9B"/>
    <w:rsid w:val="3CB87AB0"/>
    <w:rsid w:val="3CBC60AB"/>
    <w:rsid w:val="3CD8469E"/>
    <w:rsid w:val="3CE67B3B"/>
    <w:rsid w:val="3D2E7413"/>
    <w:rsid w:val="3D966C01"/>
    <w:rsid w:val="3DA51E2F"/>
    <w:rsid w:val="3DB43891"/>
    <w:rsid w:val="3DD513C5"/>
    <w:rsid w:val="3E572BFC"/>
    <w:rsid w:val="3E633F95"/>
    <w:rsid w:val="3E752508"/>
    <w:rsid w:val="3ECB1166"/>
    <w:rsid w:val="3EE957FF"/>
    <w:rsid w:val="3F100A04"/>
    <w:rsid w:val="3F251027"/>
    <w:rsid w:val="3F272409"/>
    <w:rsid w:val="3F952962"/>
    <w:rsid w:val="3FA408DF"/>
    <w:rsid w:val="400E390C"/>
    <w:rsid w:val="402C7FBD"/>
    <w:rsid w:val="40325295"/>
    <w:rsid w:val="4035712D"/>
    <w:rsid w:val="406023E9"/>
    <w:rsid w:val="40695B21"/>
    <w:rsid w:val="40877A7B"/>
    <w:rsid w:val="40995FC1"/>
    <w:rsid w:val="409D1207"/>
    <w:rsid w:val="40DA4F6A"/>
    <w:rsid w:val="40E97968"/>
    <w:rsid w:val="40F82E28"/>
    <w:rsid w:val="410616AA"/>
    <w:rsid w:val="41314050"/>
    <w:rsid w:val="41464F06"/>
    <w:rsid w:val="41585AC3"/>
    <w:rsid w:val="4196772F"/>
    <w:rsid w:val="41B34CCB"/>
    <w:rsid w:val="41B96EA2"/>
    <w:rsid w:val="41EB68F7"/>
    <w:rsid w:val="41FA67C3"/>
    <w:rsid w:val="420610DF"/>
    <w:rsid w:val="42067372"/>
    <w:rsid w:val="420722F5"/>
    <w:rsid w:val="4228051F"/>
    <w:rsid w:val="426549D3"/>
    <w:rsid w:val="429544E1"/>
    <w:rsid w:val="42A73786"/>
    <w:rsid w:val="42CE6929"/>
    <w:rsid w:val="42F71CEC"/>
    <w:rsid w:val="43EA3811"/>
    <w:rsid w:val="442900AC"/>
    <w:rsid w:val="443B107F"/>
    <w:rsid w:val="4446021D"/>
    <w:rsid w:val="448F3C0D"/>
    <w:rsid w:val="44A17CE4"/>
    <w:rsid w:val="44B14540"/>
    <w:rsid w:val="44BA7E1E"/>
    <w:rsid w:val="44BE79C3"/>
    <w:rsid w:val="44D54572"/>
    <w:rsid w:val="45220D91"/>
    <w:rsid w:val="45564223"/>
    <w:rsid w:val="45575B41"/>
    <w:rsid w:val="45A445E1"/>
    <w:rsid w:val="45B0322B"/>
    <w:rsid w:val="45C801D1"/>
    <w:rsid w:val="45CA31DA"/>
    <w:rsid w:val="45EA5960"/>
    <w:rsid w:val="45EC6821"/>
    <w:rsid w:val="45F303D0"/>
    <w:rsid w:val="45FA7D5B"/>
    <w:rsid w:val="462951B1"/>
    <w:rsid w:val="464004CF"/>
    <w:rsid w:val="46B51FCF"/>
    <w:rsid w:val="46BA0199"/>
    <w:rsid w:val="46CE6E39"/>
    <w:rsid w:val="46EA03AD"/>
    <w:rsid w:val="47062A9A"/>
    <w:rsid w:val="47222B1B"/>
    <w:rsid w:val="47303874"/>
    <w:rsid w:val="474979C9"/>
    <w:rsid w:val="47590B64"/>
    <w:rsid w:val="476808B4"/>
    <w:rsid w:val="47846325"/>
    <w:rsid w:val="47993F84"/>
    <w:rsid w:val="47BD666C"/>
    <w:rsid w:val="480A17DC"/>
    <w:rsid w:val="481C7B4D"/>
    <w:rsid w:val="482A22A2"/>
    <w:rsid w:val="485616AF"/>
    <w:rsid w:val="48937FE2"/>
    <w:rsid w:val="48B97BCD"/>
    <w:rsid w:val="48C30446"/>
    <w:rsid w:val="48DC1590"/>
    <w:rsid w:val="493375A8"/>
    <w:rsid w:val="49A12DBF"/>
    <w:rsid w:val="49F17322"/>
    <w:rsid w:val="4A284A82"/>
    <w:rsid w:val="4A5C734E"/>
    <w:rsid w:val="4A662E1D"/>
    <w:rsid w:val="4A7279AC"/>
    <w:rsid w:val="4A7E32B4"/>
    <w:rsid w:val="4AB203A8"/>
    <w:rsid w:val="4AFC533A"/>
    <w:rsid w:val="4B1367B9"/>
    <w:rsid w:val="4B1A2C39"/>
    <w:rsid w:val="4B1A3F50"/>
    <w:rsid w:val="4B316DE7"/>
    <w:rsid w:val="4B9468B5"/>
    <w:rsid w:val="4BC822DD"/>
    <w:rsid w:val="4BCD148A"/>
    <w:rsid w:val="4BDA799E"/>
    <w:rsid w:val="4C353BC7"/>
    <w:rsid w:val="4C5A6AE5"/>
    <w:rsid w:val="4C5D54D6"/>
    <w:rsid w:val="4C814518"/>
    <w:rsid w:val="4C9046DA"/>
    <w:rsid w:val="4C91315E"/>
    <w:rsid w:val="4C920FA7"/>
    <w:rsid w:val="4C9668DA"/>
    <w:rsid w:val="4CAD0872"/>
    <w:rsid w:val="4CBF0E22"/>
    <w:rsid w:val="4CCE50CA"/>
    <w:rsid w:val="4D3A24A4"/>
    <w:rsid w:val="4D594475"/>
    <w:rsid w:val="4D904E8F"/>
    <w:rsid w:val="4D942FD5"/>
    <w:rsid w:val="4DB06342"/>
    <w:rsid w:val="4DC42348"/>
    <w:rsid w:val="4DCA12C6"/>
    <w:rsid w:val="4DEC01C6"/>
    <w:rsid w:val="4DF158ED"/>
    <w:rsid w:val="4E4D0205"/>
    <w:rsid w:val="4E9F07F8"/>
    <w:rsid w:val="4EA01FFE"/>
    <w:rsid w:val="4EC83A06"/>
    <w:rsid w:val="4F2C3853"/>
    <w:rsid w:val="4F3672F7"/>
    <w:rsid w:val="4F445889"/>
    <w:rsid w:val="4F7149CD"/>
    <w:rsid w:val="4F7F20AA"/>
    <w:rsid w:val="4F873909"/>
    <w:rsid w:val="4FF15837"/>
    <w:rsid w:val="4FF617D6"/>
    <w:rsid w:val="504C7732"/>
    <w:rsid w:val="506B2DFC"/>
    <w:rsid w:val="507C59AC"/>
    <w:rsid w:val="50D356AF"/>
    <w:rsid w:val="50E64646"/>
    <w:rsid w:val="511944E2"/>
    <w:rsid w:val="516A6684"/>
    <w:rsid w:val="518C6DB2"/>
    <w:rsid w:val="51C63FC9"/>
    <w:rsid w:val="51D32D99"/>
    <w:rsid w:val="51E261D3"/>
    <w:rsid w:val="52BB0FA2"/>
    <w:rsid w:val="530B5D78"/>
    <w:rsid w:val="53211227"/>
    <w:rsid w:val="532C26FC"/>
    <w:rsid w:val="53322A76"/>
    <w:rsid w:val="534357AA"/>
    <w:rsid w:val="5345211F"/>
    <w:rsid w:val="5353095F"/>
    <w:rsid w:val="53C54AA3"/>
    <w:rsid w:val="53CB0441"/>
    <w:rsid w:val="53D073F3"/>
    <w:rsid w:val="54020496"/>
    <w:rsid w:val="541A35BA"/>
    <w:rsid w:val="541F35DC"/>
    <w:rsid w:val="54745BA3"/>
    <w:rsid w:val="54903B1E"/>
    <w:rsid w:val="54A648D1"/>
    <w:rsid w:val="54BC4786"/>
    <w:rsid w:val="54E44ED6"/>
    <w:rsid w:val="54E57063"/>
    <w:rsid w:val="55306FAC"/>
    <w:rsid w:val="55496C8E"/>
    <w:rsid w:val="55571991"/>
    <w:rsid w:val="55C92EB4"/>
    <w:rsid w:val="55CA644D"/>
    <w:rsid w:val="55D62A66"/>
    <w:rsid w:val="55E502FC"/>
    <w:rsid w:val="55F36257"/>
    <w:rsid w:val="566931AC"/>
    <w:rsid w:val="56732764"/>
    <w:rsid w:val="56F374FB"/>
    <w:rsid w:val="570B3F88"/>
    <w:rsid w:val="57273679"/>
    <w:rsid w:val="57617E3C"/>
    <w:rsid w:val="576A4397"/>
    <w:rsid w:val="577333E1"/>
    <w:rsid w:val="57A4681C"/>
    <w:rsid w:val="57C22C94"/>
    <w:rsid w:val="57D50360"/>
    <w:rsid w:val="58226F2A"/>
    <w:rsid w:val="58296419"/>
    <w:rsid w:val="584060FB"/>
    <w:rsid w:val="58575DCB"/>
    <w:rsid w:val="588A6324"/>
    <w:rsid w:val="58930E60"/>
    <w:rsid w:val="58A17B6B"/>
    <w:rsid w:val="58ED71BB"/>
    <w:rsid w:val="5912308A"/>
    <w:rsid w:val="59620232"/>
    <w:rsid w:val="59771318"/>
    <w:rsid w:val="59A00F56"/>
    <w:rsid w:val="59B24039"/>
    <w:rsid w:val="59C13F78"/>
    <w:rsid w:val="5A31005C"/>
    <w:rsid w:val="5A5233BE"/>
    <w:rsid w:val="5A764A5C"/>
    <w:rsid w:val="5B411AD2"/>
    <w:rsid w:val="5B606ED8"/>
    <w:rsid w:val="5B7116B1"/>
    <w:rsid w:val="5B8D1AC1"/>
    <w:rsid w:val="5BA3592C"/>
    <w:rsid w:val="5BCE27CA"/>
    <w:rsid w:val="5BF571AF"/>
    <w:rsid w:val="5C2B12DD"/>
    <w:rsid w:val="5C320ADE"/>
    <w:rsid w:val="5C354D15"/>
    <w:rsid w:val="5C3A109C"/>
    <w:rsid w:val="5C5643FE"/>
    <w:rsid w:val="5C610721"/>
    <w:rsid w:val="5C8B6FF1"/>
    <w:rsid w:val="5CBC250A"/>
    <w:rsid w:val="5CC028EC"/>
    <w:rsid w:val="5CF574C6"/>
    <w:rsid w:val="5CFE4143"/>
    <w:rsid w:val="5D35434B"/>
    <w:rsid w:val="5D396426"/>
    <w:rsid w:val="5D3F50E3"/>
    <w:rsid w:val="5D4A5F73"/>
    <w:rsid w:val="5D5D3E87"/>
    <w:rsid w:val="5D962786"/>
    <w:rsid w:val="5D9D3CDA"/>
    <w:rsid w:val="5DA57179"/>
    <w:rsid w:val="5E204AD7"/>
    <w:rsid w:val="5E32584C"/>
    <w:rsid w:val="5E5644D2"/>
    <w:rsid w:val="5E570B47"/>
    <w:rsid w:val="5E6D4BC0"/>
    <w:rsid w:val="5E916B8D"/>
    <w:rsid w:val="5EAA1590"/>
    <w:rsid w:val="5ED20541"/>
    <w:rsid w:val="5EE64437"/>
    <w:rsid w:val="5F3E69CE"/>
    <w:rsid w:val="5F405041"/>
    <w:rsid w:val="5F8A214E"/>
    <w:rsid w:val="5FCB2686"/>
    <w:rsid w:val="60005DE1"/>
    <w:rsid w:val="6009519E"/>
    <w:rsid w:val="602B5326"/>
    <w:rsid w:val="604E1851"/>
    <w:rsid w:val="604F208F"/>
    <w:rsid w:val="608032C5"/>
    <w:rsid w:val="60A244A6"/>
    <w:rsid w:val="60A94E56"/>
    <w:rsid w:val="60AD5F5F"/>
    <w:rsid w:val="60B81E61"/>
    <w:rsid w:val="60DF7963"/>
    <w:rsid w:val="60E30438"/>
    <w:rsid w:val="612D3C7B"/>
    <w:rsid w:val="615D55BE"/>
    <w:rsid w:val="61826F89"/>
    <w:rsid w:val="622B7806"/>
    <w:rsid w:val="62947A1C"/>
    <w:rsid w:val="62AD7268"/>
    <w:rsid w:val="62C41953"/>
    <w:rsid w:val="62CD6DE1"/>
    <w:rsid w:val="62CE7BE9"/>
    <w:rsid w:val="62E70A4E"/>
    <w:rsid w:val="62FD4A9D"/>
    <w:rsid w:val="6303455C"/>
    <w:rsid w:val="632C6FC4"/>
    <w:rsid w:val="634B3FF6"/>
    <w:rsid w:val="63B707AB"/>
    <w:rsid w:val="63D26D94"/>
    <w:rsid w:val="64323FFB"/>
    <w:rsid w:val="64460ECC"/>
    <w:rsid w:val="644F5E22"/>
    <w:rsid w:val="64681DB1"/>
    <w:rsid w:val="647C2485"/>
    <w:rsid w:val="64902A98"/>
    <w:rsid w:val="64A224F3"/>
    <w:rsid w:val="64D843A5"/>
    <w:rsid w:val="64F45079"/>
    <w:rsid w:val="652B7ADD"/>
    <w:rsid w:val="65761D79"/>
    <w:rsid w:val="65A50952"/>
    <w:rsid w:val="65A804B4"/>
    <w:rsid w:val="663B46C9"/>
    <w:rsid w:val="663F30CF"/>
    <w:rsid w:val="664D173C"/>
    <w:rsid w:val="665D5B01"/>
    <w:rsid w:val="667F1BD5"/>
    <w:rsid w:val="66A50350"/>
    <w:rsid w:val="66BA2E40"/>
    <w:rsid w:val="66DB6E0D"/>
    <w:rsid w:val="67095AC0"/>
    <w:rsid w:val="67413BF6"/>
    <w:rsid w:val="6755359A"/>
    <w:rsid w:val="676812C3"/>
    <w:rsid w:val="6772546E"/>
    <w:rsid w:val="677A59C8"/>
    <w:rsid w:val="67A7418D"/>
    <w:rsid w:val="67A8014D"/>
    <w:rsid w:val="67D27C62"/>
    <w:rsid w:val="67DF6978"/>
    <w:rsid w:val="67F35192"/>
    <w:rsid w:val="682235E9"/>
    <w:rsid w:val="68293DA1"/>
    <w:rsid w:val="68680C6F"/>
    <w:rsid w:val="68734DC3"/>
    <w:rsid w:val="68CE177E"/>
    <w:rsid w:val="691371F0"/>
    <w:rsid w:val="69217485"/>
    <w:rsid w:val="692A5AB7"/>
    <w:rsid w:val="694E04D2"/>
    <w:rsid w:val="695567B3"/>
    <w:rsid w:val="698044A5"/>
    <w:rsid w:val="69B75F6C"/>
    <w:rsid w:val="6A304D63"/>
    <w:rsid w:val="6A510F7A"/>
    <w:rsid w:val="6A6C6916"/>
    <w:rsid w:val="6AA67E64"/>
    <w:rsid w:val="6AB24E49"/>
    <w:rsid w:val="6AE97EDA"/>
    <w:rsid w:val="6AF0586F"/>
    <w:rsid w:val="6B0D712F"/>
    <w:rsid w:val="6B28575B"/>
    <w:rsid w:val="6B43094C"/>
    <w:rsid w:val="6B6359C1"/>
    <w:rsid w:val="6B6401A9"/>
    <w:rsid w:val="6B676E74"/>
    <w:rsid w:val="6B941322"/>
    <w:rsid w:val="6BC63825"/>
    <w:rsid w:val="6BCE713E"/>
    <w:rsid w:val="6BE4485D"/>
    <w:rsid w:val="6C0E74C2"/>
    <w:rsid w:val="6C214A06"/>
    <w:rsid w:val="6C274491"/>
    <w:rsid w:val="6C3B431E"/>
    <w:rsid w:val="6C4E2177"/>
    <w:rsid w:val="6C5612E6"/>
    <w:rsid w:val="6C615051"/>
    <w:rsid w:val="6C831F76"/>
    <w:rsid w:val="6C857DA8"/>
    <w:rsid w:val="6CAE5DF1"/>
    <w:rsid w:val="6CC1587C"/>
    <w:rsid w:val="6CD31019"/>
    <w:rsid w:val="6CE05E94"/>
    <w:rsid w:val="6CE1032F"/>
    <w:rsid w:val="6D0C53AD"/>
    <w:rsid w:val="6D2B74AA"/>
    <w:rsid w:val="6D697BC3"/>
    <w:rsid w:val="6D7111BC"/>
    <w:rsid w:val="6D73031E"/>
    <w:rsid w:val="6D743D4A"/>
    <w:rsid w:val="6D816E15"/>
    <w:rsid w:val="6D8A2110"/>
    <w:rsid w:val="6DCA5CB9"/>
    <w:rsid w:val="6DD87236"/>
    <w:rsid w:val="6E112981"/>
    <w:rsid w:val="6E280F38"/>
    <w:rsid w:val="6E2952EC"/>
    <w:rsid w:val="6E8A21F7"/>
    <w:rsid w:val="6EBC31C7"/>
    <w:rsid w:val="6EE97C2C"/>
    <w:rsid w:val="6F003289"/>
    <w:rsid w:val="6F2867BD"/>
    <w:rsid w:val="6F44559B"/>
    <w:rsid w:val="6F452AC1"/>
    <w:rsid w:val="6F4C1E12"/>
    <w:rsid w:val="6F6E67BD"/>
    <w:rsid w:val="6FA23BCC"/>
    <w:rsid w:val="6FB116C5"/>
    <w:rsid w:val="6FC67485"/>
    <w:rsid w:val="6FD70219"/>
    <w:rsid w:val="6FF81182"/>
    <w:rsid w:val="701174EE"/>
    <w:rsid w:val="701778AD"/>
    <w:rsid w:val="703A2630"/>
    <w:rsid w:val="70543E0A"/>
    <w:rsid w:val="705C5CB4"/>
    <w:rsid w:val="709C594C"/>
    <w:rsid w:val="70C0409B"/>
    <w:rsid w:val="70C444DC"/>
    <w:rsid w:val="71603530"/>
    <w:rsid w:val="717938C3"/>
    <w:rsid w:val="71BC2BB2"/>
    <w:rsid w:val="71D05F49"/>
    <w:rsid w:val="71FD66C1"/>
    <w:rsid w:val="72541045"/>
    <w:rsid w:val="72713341"/>
    <w:rsid w:val="72927A84"/>
    <w:rsid w:val="72BD57BE"/>
    <w:rsid w:val="72C95262"/>
    <w:rsid w:val="731F53F4"/>
    <w:rsid w:val="73265607"/>
    <w:rsid w:val="73DA0C3D"/>
    <w:rsid w:val="73F82EA2"/>
    <w:rsid w:val="74153873"/>
    <w:rsid w:val="741D3CFA"/>
    <w:rsid w:val="74326E76"/>
    <w:rsid w:val="7435596C"/>
    <w:rsid w:val="746719A4"/>
    <w:rsid w:val="74722C9A"/>
    <w:rsid w:val="747E452E"/>
    <w:rsid w:val="748556FA"/>
    <w:rsid w:val="748E0122"/>
    <w:rsid w:val="74920299"/>
    <w:rsid w:val="74E00156"/>
    <w:rsid w:val="74FA5A4A"/>
    <w:rsid w:val="75337952"/>
    <w:rsid w:val="755F161D"/>
    <w:rsid w:val="75826A49"/>
    <w:rsid w:val="75884210"/>
    <w:rsid w:val="75A746B3"/>
    <w:rsid w:val="75BD4A84"/>
    <w:rsid w:val="75C70B52"/>
    <w:rsid w:val="75EA7003"/>
    <w:rsid w:val="75F3371F"/>
    <w:rsid w:val="760D56E2"/>
    <w:rsid w:val="760F20C5"/>
    <w:rsid w:val="76343495"/>
    <w:rsid w:val="76620E33"/>
    <w:rsid w:val="76DC0A0A"/>
    <w:rsid w:val="76EE218C"/>
    <w:rsid w:val="770D531F"/>
    <w:rsid w:val="772E0B03"/>
    <w:rsid w:val="77333282"/>
    <w:rsid w:val="773B6364"/>
    <w:rsid w:val="778A542A"/>
    <w:rsid w:val="778B4EF3"/>
    <w:rsid w:val="77935D3A"/>
    <w:rsid w:val="77C177F8"/>
    <w:rsid w:val="77CB21C8"/>
    <w:rsid w:val="77CD2D4D"/>
    <w:rsid w:val="77ED4479"/>
    <w:rsid w:val="77EF5E51"/>
    <w:rsid w:val="77FF7382"/>
    <w:rsid w:val="780A6599"/>
    <w:rsid w:val="782F651C"/>
    <w:rsid w:val="78485FF0"/>
    <w:rsid w:val="78590752"/>
    <w:rsid w:val="78840B16"/>
    <w:rsid w:val="78903368"/>
    <w:rsid w:val="78A14A80"/>
    <w:rsid w:val="78A524CA"/>
    <w:rsid w:val="78B73836"/>
    <w:rsid w:val="78DC1C79"/>
    <w:rsid w:val="79332F0B"/>
    <w:rsid w:val="79366DE4"/>
    <w:rsid w:val="795A2FE4"/>
    <w:rsid w:val="7975135A"/>
    <w:rsid w:val="79B308BE"/>
    <w:rsid w:val="79C11BD2"/>
    <w:rsid w:val="79D4129A"/>
    <w:rsid w:val="79E8078D"/>
    <w:rsid w:val="7A1971F1"/>
    <w:rsid w:val="7A3422EE"/>
    <w:rsid w:val="7A4774F3"/>
    <w:rsid w:val="7A502C91"/>
    <w:rsid w:val="7A6C100D"/>
    <w:rsid w:val="7A772DB3"/>
    <w:rsid w:val="7A9866DB"/>
    <w:rsid w:val="7A99027A"/>
    <w:rsid w:val="7A9F34CA"/>
    <w:rsid w:val="7AA678C6"/>
    <w:rsid w:val="7AAA3973"/>
    <w:rsid w:val="7B113087"/>
    <w:rsid w:val="7B36739D"/>
    <w:rsid w:val="7B434C9F"/>
    <w:rsid w:val="7B5441DD"/>
    <w:rsid w:val="7B554AA6"/>
    <w:rsid w:val="7B696F52"/>
    <w:rsid w:val="7B9E2E7D"/>
    <w:rsid w:val="7BA47B98"/>
    <w:rsid w:val="7BC77CC7"/>
    <w:rsid w:val="7BCF66EE"/>
    <w:rsid w:val="7BEA35A6"/>
    <w:rsid w:val="7C050B07"/>
    <w:rsid w:val="7C4342F2"/>
    <w:rsid w:val="7C4B2D14"/>
    <w:rsid w:val="7C4E3224"/>
    <w:rsid w:val="7C851B76"/>
    <w:rsid w:val="7C985AF7"/>
    <w:rsid w:val="7C9E5594"/>
    <w:rsid w:val="7C9E7A01"/>
    <w:rsid w:val="7CA57017"/>
    <w:rsid w:val="7CAC5B6D"/>
    <w:rsid w:val="7CBD3BAE"/>
    <w:rsid w:val="7CE10885"/>
    <w:rsid w:val="7D0378B3"/>
    <w:rsid w:val="7D1C5482"/>
    <w:rsid w:val="7D2E186E"/>
    <w:rsid w:val="7D3A1F53"/>
    <w:rsid w:val="7D56680F"/>
    <w:rsid w:val="7D585220"/>
    <w:rsid w:val="7D640B84"/>
    <w:rsid w:val="7D707D13"/>
    <w:rsid w:val="7D8F4D8B"/>
    <w:rsid w:val="7D952517"/>
    <w:rsid w:val="7DBA4407"/>
    <w:rsid w:val="7DD14D63"/>
    <w:rsid w:val="7DE658FD"/>
    <w:rsid w:val="7E0773D0"/>
    <w:rsid w:val="7E203A10"/>
    <w:rsid w:val="7E482191"/>
    <w:rsid w:val="7E5D66DD"/>
    <w:rsid w:val="7E734104"/>
    <w:rsid w:val="7E7B09AB"/>
    <w:rsid w:val="7E827B5E"/>
    <w:rsid w:val="7EE43DB7"/>
    <w:rsid w:val="7EEE5FCC"/>
    <w:rsid w:val="7F2E279D"/>
    <w:rsid w:val="7F437827"/>
    <w:rsid w:val="7F60044C"/>
    <w:rsid w:val="7F6B623E"/>
    <w:rsid w:val="7F7054DF"/>
    <w:rsid w:val="7F880165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basedOn w:val="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clear" w:pos="1296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Times New Roman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91"/>
    <w:qFormat/>
    <w:uiPriority w:val="0"/>
    <w:rPr>
      <w:rFonts w:eastAsia="Malgun Gothic"/>
    </w:rPr>
  </w:style>
  <w:style w:type="paragraph" w:styleId="28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  <w:tab w:val="clear" w:pos="1361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semiHidden/>
    <w:qFormat/>
    <w:uiPriority w:val="0"/>
    <w:pPr>
      <w:jc w:val="center"/>
    </w:pPr>
    <w:rPr>
      <w:i/>
      <w:iCs/>
    </w:rPr>
  </w:style>
  <w:style w:type="paragraph" w:styleId="35">
    <w:name w:val="header"/>
    <w:basedOn w:val="1"/>
    <w:link w:val="99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basedOn w:val="47"/>
    <w:semiHidden/>
    <w:qFormat/>
    <w:uiPriority w:val="0"/>
  </w:style>
  <w:style w:type="character" w:styleId="49">
    <w:name w:val="FollowedHyperlink"/>
    <w:semiHidden/>
    <w:qFormat/>
    <w:uiPriority w:val="0"/>
    <w:rPr>
      <w:color w:val="FF0000"/>
      <w:u w:val="single"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3">
    <w:name w:val="Doc-title"/>
    <w:basedOn w:val="1"/>
    <w:next w:val="54"/>
    <w:qFormat/>
    <w:uiPriority w:val="0"/>
    <w:pPr>
      <w:spacing w:before="60"/>
      <w:ind w:left="1259" w:hanging="1259"/>
    </w:pPr>
  </w:style>
  <w:style w:type="paragraph" w:customStyle="1" w:styleId="54">
    <w:name w:val="Doc-text2"/>
    <w:basedOn w:val="1"/>
    <w:link w:val="93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paragraph" w:customStyle="1" w:styleId="60">
    <w:name w:val="B1"/>
    <w:basedOn w:val="13"/>
    <w:link w:val="101"/>
    <w:qFormat/>
    <w:uiPriority w:val="0"/>
    <w:pPr>
      <w:spacing w:after="180"/>
      <w:jc w:val="left"/>
    </w:pPr>
    <w:rPr>
      <w:lang w:eastAsia="en-US"/>
    </w:rPr>
  </w:style>
  <w:style w:type="paragraph" w:customStyle="1" w:styleId="61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4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65">
    <w:name w:val="B5"/>
    <w:basedOn w:val="37"/>
    <w:qFormat/>
    <w:uiPriority w:val="0"/>
    <w:pPr>
      <w:spacing w:after="180"/>
      <w:jc w:val="left"/>
    </w:pPr>
    <w:rPr>
      <w:lang w:eastAsia="en-US"/>
    </w:rPr>
  </w:style>
  <w:style w:type="paragraph" w:customStyle="1" w:styleId="66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7">
    <w:name w:val="EW"/>
    <w:basedOn w:val="66"/>
    <w:qFormat/>
    <w:uiPriority w:val="0"/>
    <w:pPr>
      <w:spacing w:after="0"/>
    </w:pPr>
  </w:style>
  <w:style w:type="paragraph" w:customStyle="1" w:styleId="68">
    <w:name w:val="TAL"/>
    <w:basedOn w:val="1"/>
    <w:link w:val="95"/>
    <w:qFormat/>
    <w:uiPriority w:val="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69">
    <w:name w:val="TAC"/>
    <w:basedOn w:val="68"/>
    <w:link w:val="103"/>
    <w:qFormat/>
    <w:uiPriority w:val="0"/>
    <w:pPr>
      <w:jc w:val="center"/>
    </w:pPr>
    <w:rPr>
      <w:rFonts w:eastAsia="Times New Roman"/>
      <w:lang w:eastAsia="en-US"/>
    </w:rPr>
  </w:style>
  <w:style w:type="paragraph" w:customStyle="1" w:styleId="70">
    <w:name w:val="TAH"/>
    <w:basedOn w:val="69"/>
    <w:link w:val="96"/>
    <w:qFormat/>
    <w:uiPriority w:val="0"/>
    <w:rPr>
      <w:rFonts w:eastAsia="Malgun Gothic"/>
      <w:b/>
    </w:rPr>
  </w:style>
  <w:style w:type="paragraph" w:customStyle="1" w:styleId="71">
    <w:name w:val="TAN"/>
    <w:basedOn w:val="68"/>
    <w:qFormat/>
    <w:uiPriority w:val="0"/>
    <w:pPr>
      <w:ind w:left="851" w:hanging="851"/>
    </w:pPr>
  </w:style>
  <w:style w:type="paragraph" w:customStyle="1" w:styleId="72">
    <w:name w:val="TAR"/>
    <w:basedOn w:val="68"/>
    <w:qFormat/>
    <w:uiPriority w:val="0"/>
    <w:pPr>
      <w:jc w:val="right"/>
    </w:pPr>
  </w:style>
  <w:style w:type="paragraph" w:customStyle="1" w:styleId="73">
    <w:name w:val="TH"/>
    <w:basedOn w:val="1"/>
    <w:link w:val="100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4">
    <w:name w:val="TF"/>
    <w:basedOn w:val="73"/>
    <w:link w:val="102"/>
    <w:qFormat/>
    <w:uiPriority w:val="0"/>
    <w:pPr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76">
    <w:name w:val="ZA"/>
    <w:qFormat/>
    <w:uiPriority w:val="0"/>
    <w:pPr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7">
    <w:name w:val="ZB"/>
    <w:qFormat/>
    <w:uiPriority w:val="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78">
    <w:name w:val="Z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9">
    <w:name w:val="ZG"/>
    <w:qFormat/>
    <w:uiPriority w:val="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0">
    <w:name w:val="ZH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1">
    <w:name w:val="ZT"/>
    <w:qFormat/>
    <w:uiPriority w:val="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US" w:eastAsia="en-US" w:bidi="ar-SA"/>
    </w:rPr>
  </w:style>
  <w:style w:type="paragraph" w:customStyle="1" w:styleId="82">
    <w:name w:val="ZTD"/>
    <w:basedOn w:val="77"/>
    <w:qFormat/>
    <w:uiPriority w:val="0"/>
    <w:pPr>
      <w:framePr w:h="284" w:wrap="notBeside" w:vAnchor="margin" w:hAnchor="text" w:y="852"/>
    </w:pPr>
    <w:rPr>
      <w:i w:val="0"/>
      <w:sz w:val="40"/>
    </w:rPr>
  </w:style>
  <w:style w:type="paragraph" w:customStyle="1" w:styleId="83">
    <w:name w:val="ZU"/>
    <w:qFormat/>
    <w:uiPriority w:val="0"/>
    <w:pPr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wrap="notBeside" w:vAnchor="margin" w:hAnchor="text" w:y="16161"/>
    </w:pPr>
  </w:style>
  <w:style w:type="paragraph" w:customStyle="1" w:styleId="85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6">
    <w:name w:val="Observation"/>
    <w:basedOn w:val="64"/>
    <w:qFormat/>
    <w:uiPriority w:val="0"/>
    <w:pPr>
      <w:numPr>
        <w:ilvl w:val="0"/>
        <w:numId w:val="9"/>
      </w:numPr>
    </w:pPr>
  </w:style>
  <w:style w:type="paragraph" w:customStyle="1" w:styleId="8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Malgun Gothic" w:cs="Times New Roman"/>
      <w:sz w:val="16"/>
      <w:lang w:val="en-US" w:eastAsia="zh-CN" w:bidi="ar-SA"/>
    </w:rPr>
  </w:style>
  <w:style w:type="paragraph" w:customStyle="1" w:styleId="88">
    <w:name w:val="列出段落1"/>
    <w:basedOn w:val="1"/>
    <w:qFormat/>
    <w:uiPriority w:val="34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customStyle="1" w:styleId="89">
    <w:name w:val="列出段落2"/>
    <w:basedOn w:val="1"/>
    <w:link w:val="104"/>
    <w:qFormat/>
    <w:uiPriority w:val="34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szCs w:val="36"/>
      <w:lang w:eastAsia="zh-CN" w:bidi="ar-SA"/>
    </w:rPr>
  </w:style>
  <w:style w:type="character" w:customStyle="1" w:styleId="91">
    <w:name w:val="正文文本 Char"/>
    <w:link w:val="27"/>
    <w:qFormat/>
    <w:uiPriority w:val="0"/>
    <w:rPr>
      <w:rFonts w:ascii="Arial" w:hAnsi="Arial"/>
      <w:lang w:eastAsia="zh-CN"/>
    </w:rPr>
  </w:style>
  <w:style w:type="character" w:customStyle="1" w:styleId="92">
    <w:name w:val="ZGSM"/>
    <w:qFormat/>
    <w:uiPriority w:val="0"/>
  </w:style>
  <w:style w:type="character" w:customStyle="1" w:styleId="93">
    <w:name w:val="Doc-text2 Char"/>
    <w:link w:val="54"/>
    <w:qFormat/>
    <w:uiPriority w:val="0"/>
    <w:rPr>
      <w:rFonts w:ascii="Arial" w:hAnsi="Arial" w:eastAsia="MS Mincho"/>
      <w:szCs w:val="24"/>
    </w:rPr>
  </w:style>
  <w:style w:type="character" w:customStyle="1" w:styleId="94">
    <w:name w:val="PL Char"/>
    <w:link w:val="87"/>
    <w:qFormat/>
    <w:locked/>
    <w:uiPriority w:val="0"/>
    <w:rPr>
      <w:rFonts w:ascii="Courier New" w:hAnsi="Courier New"/>
      <w:sz w:val="16"/>
      <w:lang w:bidi="ar-SA"/>
    </w:rPr>
  </w:style>
  <w:style w:type="character" w:customStyle="1" w:styleId="95">
    <w:name w:val="TAL Car"/>
    <w:link w:val="68"/>
    <w:qFormat/>
    <w:locked/>
    <w:uiPriority w:val="0"/>
    <w:rPr>
      <w:rFonts w:ascii="Arial" w:hAnsi="Arial"/>
      <w:sz w:val="18"/>
    </w:rPr>
  </w:style>
  <w:style w:type="character" w:customStyle="1" w:styleId="96">
    <w:name w:val="TAH Car"/>
    <w:link w:val="70"/>
    <w:qFormat/>
    <w:locked/>
    <w:uiPriority w:val="0"/>
    <w:rPr>
      <w:rFonts w:ascii="Arial" w:hAnsi="Arial"/>
      <w:b/>
      <w:sz w:val="18"/>
    </w:rPr>
  </w:style>
  <w:style w:type="character" w:customStyle="1" w:styleId="97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98">
    <w:name w:val="占位符文本1"/>
    <w:semiHidden/>
    <w:qFormat/>
    <w:uiPriority w:val="99"/>
    <w:rPr>
      <w:color w:val="808080"/>
    </w:rPr>
  </w:style>
  <w:style w:type="character" w:customStyle="1" w:styleId="99">
    <w:name w:val="页眉 Char"/>
    <w:link w:val="3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100">
    <w:name w:val="TH Char"/>
    <w:link w:val="73"/>
    <w:qFormat/>
    <w:uiPriority w:val="0"/>
    <w:rPr>
      <w:rFonts w:ascii="Arial" w:hAnsi="Arial" w:eastAsia="Times New Roman"/>
      <w:b/>
      <w:lang w:eastAsia="en-US"/>
    </w:rPr>
  </w:style>
  <w:style w:type="character" w:customStyle="1" w:styleId="101">
    <w:name w:val="B1 Char1"/>
    <w:link w:val="60"/>
    <w:qFormat/>
    <w:uiPriority w:val="0"/>
    <w:rPr>
      <w:rFonts w:ascii="Arial" w:hAnsi="Arial" w:eastAsia="Times New Roman"/>
      <w:lang w:eastAsia="en-US"/>
    </w:rPr>
  </w:style>
  <w:style w:type="character" w:customStyle="1" w:styleId="102">
    <w:name w:val="TF Char"/>
    <w:link w:val="74"/>
    <w:qFormat/>
    <w:uiPriority w:val="0"/>
    <w:rPr>
      <w:rFonts w:ascii="Arial" w:hAnsi="Arial" w:eastAsia="Times New Roman"/>
      <w:b/>
      <w:lang w:eastAsia="en-US"/>
    </w:rPr>
  </w:style>
  <w:style w:type="character" w:customStyle="1" w:styleId="103">
    <w:name w:val="TAC Char"/>
    <w:link w:val="6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4">
    <w:name w:val="列出段落 Char"/>
    <w:link w:val="89"/>
    <w:qFormat/>
    <w:locked/>
    <w:uiPriority w:val="34"/>
    <w:rPr>
      <w:rFonts w:ascii="Arial" w:hAnsi="Arial" w:eastAsia="Arial Unicode MS"/>
      <w:lang w:eastAsia="en-US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107">
    <w:name w:val="Agreement"/>
    <w:basedOn w:val="1"/>
    <w:next w:val="1"/>
    <w:qFormat/>
    <w:uiPriority w:val="0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08">
    <w:name w:val="목록 단"/>
    <w:basedOn w:val="1"/>
    <w:next w:val="109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109">
    <w:name w:val="List Paragraph"/>
    <w:basedOn w:val="1"/>
    <w:qFormat/>
    <w:uiPriority w:val="34"/>
    <w:pPr>
      <w:ind w:firstLine="420" w:firstLineChars="200"/>
    </w:pPr>
  </w:style>
  <w:style w:type="paragraph" w:customStyle="1" w:styleId="110">
    <w:name w:val="Doc-comment"/>
    <w:basedOn w:val="1"/>
    <w:next w:val="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111">
    <w:name w:val="Comments"/>
    <w:basedOn w:val="1"/>
    <w:link w:val="112"/>
    <w:qFormat/>
    <w:uiPriority w:val="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112">
    <w:name w:val="Comments Char"/>
    <w:link w:val="11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13">
    <w:name w:val="批注文字 Char"/>
    <w:link w:val="30"/>
    <w:semiHidden/>
    <w:qFormat/>
    <w:uiPriority w:val="0"/>
    <w:rPr>
      <w:rFonts w:ascii="Arial" w:hAnsi="Arial" w:eastAsia="Times New Roman"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mailDiscussion2"/>
    <w:basedOn w:val="5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02B6B-4953-404C-BEC2-85CF692982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Company>Huawei Technologies Co.,Ltd.</Company>
  <Pages>7</Pages>
  <Words>2220</Words>
  <Characters>12656</Characters>
  <Lines>105</Lines>
  <Paragraphs>29</Paragraphs>
  <TotalTime>14</TotalTime>
  <ScaleCrop>false</ScaleCrop>
  <LinksUpToDate>false</LinksUpToDate>
  <CharactersWithSpaces>14847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2022-08-10T03:08:00Z</dcterms:created>
  <dc:creator>cmcc</dc:creator>
  <cp:lastModifiedBy>CMCC</cp:lastModifiedBy>
  <cp:lastPrinted>2021-08-05T02:34:00Z</cp:lastPrinted>
  <dcterms:modified xsi:type="dcterms:W3CDTF">2024-02-19T06:26:32Z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2052-11.8.2.12085</vt:lpwstr>
  </property>
  <property fmtid="{D5CDD505-2E9C-101B-9397-08002B2CF9AE}" pid="17" name="ICV">
    <vt:lpwstr>EBEDEB04E8E24EBBA4834111DB9B69FD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1676425947</vt:lpwstr>
  </property>
</Properties>
</file>